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702CE85D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491A1A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CB690C" w:rsidRPr="00CB690C">
        <w:rPr>
          <w:b/>
          <w:i/>
          <w:sz w:val="28"/>
        </w:rPr>
        <w:t>R3-24</w:t>
      </w:r>
      <w:r w:rsidR="00B039EA">
        <w:rPr>
          <w:b/>
          <w:i/>
          <w:sz w:val="28"/>
        </w:rPr>
        <w:t>4418</w:t>
      </w:r>
    </w:p>
    <w:p w14:paraId="6B6446AC" w14:textId="77777777" w:rsidR="002F21E7" w:rsidRDefault="002F21E7" w:rsidP="002F21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Maastricht, NL, 19</w:t>
      </w:r>
      <w:r w:rsidRPr="008F041D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 – 23</w:t>
      </w:r>
      <w:r w:rsidRPr="00ED6793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Aug,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bookmarkEnd w:id="1"/>
      <w:r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F06FD68" w14:textId="77777777" w:rsidR="008C03E4" w:rsidRDefault="00643285" w:rsidP="008C03E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C0FC0">
        <w:rPr>
          <w:rFonts w:ascii="Arial" w:hAnsi="Arial"/>
          <w:sz w:val="24"/>
        </w:rPr>
        <w:t xml:space="preserve">TP on </w:t>
      </w:r>
      <w:r w:rsidR="008C03E4" w:rsidRPr="008C03E4">
        <w:rPr>
          <w:rFonts w:ascii="Arial" w:hAnsi="Arial"/>
          <w:sz w:val="24"/>
        </w:rPr>
        <w:t xml:space="preserve">Split architecture support for Rel-18 use cases </w:t>
      </w:r>
    </w:p>
    <w:p w14:paraId="3DDDA70F" w14:textId="327509D5" w:rsidR="00625F7C" w:rsidRDefault="00643285" w:rsidP="008C03E4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</w:p>
    <w:p w14:paraId="7B5EC57C" w14:textId="267F72B9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B039EA">
        <w:rPr>
          <w:rFonts w:ascii="Arial" w:hAnsi="Arial"/>
          <w:sz w:val="24"/>
        </w:rPr>
        <w:t>4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bookmarkEnd w:id="0"/>
    <w:p w14:paraId="5E1DF87C" w14:textId="201475D2" w:rsidR="001C0E46" w:rsidRDefault="001C0E46" w:rsidP="001C0E46">
      <w:pPr>
        <w:pStyle w:val="Heading1"/>
      </w:pPr>
      <w:r>
        <w:t>TP to TR</w:t>
      </w:r>
      <w:r w:rsidR="009B0707">
        <w:t xml:space="preserve"> </w:t>
      </w:r>
      <w:r>
        <w:t>38.743</w:t>
      </w:r>
    </w:p>
    <w:p w14:paraId="3ED2829E" w14:textId="6B243CB7" w:rsidR="001C0E46" w:rsidRPr="009C0295" w:rsidRDefault="001C0E46" w:rsidP="001C0E46">
      <w:r>
        <w:t xml:space="preserve">This TP mirrors the discussions and proposals in </w:t>
      </w:r>
      <w:r w:rsidR="00CB690C" w:rsidRPr="00B573B0">
        <w:t>R3-24</w:t>
      </w:r>
      <w:r w:rsidR="00B573B0" w:rsidRPr="00B573B0">
        <w:t>4417</w:t>
      </w:r>
      <w:r w:rsidRPr="00B573B0">
        <w:t>.</w:t>
      </w:r>
    </w:p>
    <w:p w14:paraId="2F9C5818" w14:textId="77777777" w:rsidR="00BC6195" w:rsidRDefault="00BC6195" w:rsidP="00BC6195">
      <w:pPr>
        <w:rPr>
          <w:noProof/>
        </w:rPr>
      </w:pPr>
    </w:p>
    <w:p w14:paraId="003B700F" w14:textId="77777777" w:rsidR="008C03E4" w:rsidRDefault="008C03E4" w:rsidP="008C03E4">
      <w:pPr>
        <w:pStyle w:val="Heading1"/>
      </w:pPr>
      <w:bookmarkStart w:id="2" w:name="_Toc163479945"/>
      <w:r>
        <w:t>5</w:t>
      </w:r>
      <w:r w:rsidRPr="004D3578">
        <w:tab/>
      </w:r>
      <w:r>
        <w:t>Rel-18 Leftovers and solutions</w:t>
      </w:r>
      <w:bookmarkEnd w:id="2"/>
    </w:p>
    <w:p w14:paraId="6500F558" w14:textId="5664D6BB" w:rsidR="008C03E4" w:rsidRDefault="008C03E4" w:rsidP="00BC6195">
      <w:pPr>
        <w:rPr>
          <w:noProof/>
        </w:rPr>
      </w:pPr>
      <w:r>
        <w:rPr>
          <w:noProof/>
        </w:rPr>
        <w:t>---text omitted---</w:t>
      </w:r>
    </w:p>
    <w:p w14:paraId="7BDFDFBE" w14:textId="3852A406" w:rsidR="008C03E4" w:rsidRDefault="008C03E4" w:rsidP="008C03E4">
      <w:pPr>
        <w:pStyle w:val="Heading2"/>
      </w:pPr>
      <w:bookmarkStart w:id="3" w:name="_Toc163479947"/>
      <w:r>
        <w:t>5</w:t>
      </w:r>
      <w:r w:rsidRPr="004D3578">
        <w:t>.</w:t>
      </w:r>
      <w:r>
        <w:t>2</w:t>
      </w:r>
      <w:r w:rsidRPr="004D3578">
        <w:tab/>
      </w:r>
      <w:r w:rsidRPr="00960750">
        <w:t>Split architecture support for Rel-18 use cases</w:t>
      </w:r>
      <w:bookmarkEnd w:id="3"/>
    </w:p>
    <w:p w14:paraId="5383D793" w14:textId="2063358A" w:rsidR="00DB6181" w:rsidRPr="00780459" w:rsidRDefault="00DB6181" w:rsidP="00DB6181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5CB1C16E" w14:textId="3BDED79B" w:rsidR="0043399A" w:rsidRPr="00DC17DB" w:rsidRDefault="0043399A" w:rsidP="0043399A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Start of changes </w:t>
      </w: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</w:p>
    <w:p w14:paraId="381AD43E" w14:textId="77777777" w:rsidR="00CC1A90" w:rsidRDefault="00CC1A90" w:rsidP="00CC1A90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5.2.1 Use case description</w:t>
      </w:r>
    </w:p>
    <w:p w14:paraId="784D1D0C" w14:textId="77777777" w:rsidR="00CC1A90" w:rsidRDefault="00CC1A90" w:rsidP="00CC1A9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split architecture should be enhanced to support the Rel-18 use cases, </w:t>
      </w:r>
      <w:proofErr w:type="spellStart"/>
      <w:r>
        <w:rPr>
          <w:rFonts w:eastAsiaTheme="minorEastAsia"/>
          <w:lang w:eastAsia="zh-CN"/>
        </w:rPr>
        <w:t>e.g</w:t>
      </w:r>
      <w:proofErr w:type="spellEnd"/>
      <w:r>
        <w:rPr>
          <w:rFonts w:eastAsiaTheme="minorEastAsia"/>
          <w:lang w:eastAsia="zh-CN"/>
        </w:rPr>
        <w:t>, Load Balancing, Energy Saving, and Mobility Optimization.</w:t>
      </w:r>
    </w:p>
    <w:p w14:paraId="41603CFC" w14:textId="77777777" w:rsidR="00CC1A90" w:rsidRDefault="00CC1A90" w:rsidP="00CC1A9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CU-DU architecture, the following solutions are possible:</w:t>
      </w:r>
    </w:p>
    <w:p w14:paraId="2410717B" w14:textId="77777777" w:rsidR="00CC1A90" w:rsidRDefault="00CC1A90" w:rsidP="00CC1A90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- AI/ML Model Training is located in the OAM and AI/ML Model Inference is located in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-CU(-CP</w:t>
      </w:r>
      <w:proofErr w:type="gramStart"/>
      <w:r>
        <w:rPr>
          <w:lang w:eastAsia="ko-KR"/>
        </w:rPr>
        <w:t>);</w:t>
      </w:r>
      <w:proofErr w:type="gramEnd"/>
      <w:r>
        <w:rPr>
          <w:lang w:eastAsia="ko-KR"/>
        </w:rPr>
        <w:t xml:space="preserve"> </w:t>
      </w:r>
    </w:p>
    <w:p w14:paraId="25DE3EAC" w14:textId="77777777" w:rsidR="00CC1A90" w:rsidRPr="001247AB" w:rsidRDefault="00CC1A90" w:rsidP="00CC1A90">
      <w:pPr>
        <w:ind w:firstLine="284"/>
        <w:rPr>
          <w:rFonts w:eastAsia="Malgun Gothic"/>
          <w:lang w:eastAsia="ko-KR"/>
        </w:rPr>
      </w:pPr>
      <w:r>
        <w:rPr>
          <w:lang w:eastAsia="ko-KR"/>
        </w:rPr>
        <w:t xml:space="preserve">- AI/ML Model Training and Model Inference are both located in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-CU(-CP).</w:t>
      </w:r>
    </w:p>
    <w:p w14:paraId="5A170ECB" w14:textId="77777777" w:rsidR="00CC1A90" w:rsidRDefault="00CC1A90" w:rsidP="00CC1A90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5.2.2 Potential Standard impacts</w:t>
      </w:r>
    </w:p>
    <w:p w14:paraId="419F786F" w14:textId="77777777" w:rsidR="00CC1A90" w:rsidRDefault="00CC1A90" w:rsidP="00CC1A90">
      <w:pPr>
        <w:rPr>
          <w:lang w:eastAsia="zh-CN"/>
        </w:rPr>
      </w:pPr>
      <w:r>
        <w:rPr>
          <w:lang w:eastAsia="zh-CN"/>
        </w:rPr>
        <w:t>The following standard impacts are listed for subsequent Rel-19 normative work compared with what was specified during Rel-18.</w:t>
      </w:r>
    </w:p>
    <w:p w14:paraId="1DDC0960" w14:textId="77777777" w:rsidR="00CC1A90" w:rsidRDefault="00CC1A90" w:rsidP="00CC1A9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E1 interface:</w:t>
      </w:r>
    </w:p>
    <w:p w14:paraId="1D60738E" w14:textId="77777777" w:rsidR="00CC1A90" w:rsidRDefault="00CC1A90" w:rsidP="00CC1A90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easured UE performance from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-CU-CP.</w:t>
      </w:r>
    </w:p>
    <w:p w14:paraId="183DD399" w14:textId="77777777" w:rsidR="00CC1A90" w:rsidRPr="0083497A" w:rsidRDefault="00CC1A90" w:rsidP="00CC1A90">
      <w:pPr>
        <w:rPr>
          <w:rFonts w:eastAsiaTheme="minorEastAsia"/>
          <w:lang w:eastAsia="zh-CN"/>
        </w:rPr>
      </w:pPr>
      <w:r w:rsidRPr="0083497A">
        <w:rPr>
          <w:rFonts w:eastAsiaTheme="minorEastAsia"/>
          <w:lang w:eastAsia="zh-CN"/>
        </w:rPr>
        <w:t>F1 interface:</w:t>
      </w:r>
    </w:p>
    <w:p w14:paraId="16EB533A" w14:textId="77777777" w:rsidR="00CC1A90" w:rsidRPr="0083497A" w:rsidRDefault="00CC1A90" w:rsidP="00CC1A90">
      <w:pPr>
        <w:ind w:firstLine="284"/>
        <w:rPr>
          <w:rFonts w:eastAsiaTheme="minorEastAsia"/>
          <w:lang w:eastAsia="zh-CN"/>
        </w:rPr>
      </w:pPr>
      <w:r w:rsidRPr="0083497A">
        <w:rPr>
          <w:rFonts w:eastAsiaTheme="minorEastAsia"/>
          <w:lang w:eastAsia="zh-CN"/>
        </w:rPr>
        <w:t>-</w:t>
      </w:r>
      <w:r w:rsidRPr="0083497A">
        <w:rPr>
          <w:rFonts w:eastAsiaTheme="minorEastAsia"/>
          <w:lang w:eastAsia="zh-CN"/>
        </w:rPr>
        <w:tab/>
        <w:t xml:space="preserve">Measured Energy Cost from </w:t>
      </w:r>
      <w:proofErr w:type="spellStart"/>
      <w:r w:rsidRPr="0083497A">
        <w:rPr>
          <w:rFonts w:eastAsiaTheme="minorEastAsia"/>
          <w:lang w:eastAsia="zh-CN"/>
        </w:rPr>
        <w:t>gNB</w:t>
      </w:r>
      <w:proofErr w:type="spellEnd"/>
      <w:r w:rsidRPr="0083497A">
        <w:rPr>
          <w:rFonts w:eastAsiaTheme="minorEastAsia"/>
          <w:lang w:eastAsia="zh-CN"/>
        </w:rPr>
        <w:t xml:space="preserve">-DU to </w:t>
      </w:r>
      <w:proofErr w:type="spellStart"/>
      <w:r w:rsidRPr="0083497A">
        <w:rPr>
          <w:rFonts w:eastAsiaTheme="minorEastAsia"/>
          <w:lang w:eastAsia="zh-CN"/>
        </w:rPr>
        <w:t>gNB</w:t>
      </w:r>
      <w:proofErr w:type="spellEnd"/>
      <w:r w:rsidRPr="0083497A">
        <w:rPr>
          <w:rFonts w:eastAsiaTheme="minorEastAsia"/>
          <w:lang w:eastAsia="zh-CN"/>
        </w:rPr>
        <w:t>-CU.</w:t>
      </w:r>
    </w:p>
    <w:p w14:paraId="5012CD90" w14:textId="77777777" w:rsidR="00BF7CA1" w:rsidRPr="00814C80" w:rsidRDefault="00BF7CA1">
      <w:pPr>
        <w:pStyle w:val="ListParagraph"/>
        <w:ind w:left="720" w:firstLineChars="0" w:firstLine="0"/>
        <w:rPr>
          <w:ins w:id="4" w:author="Ericsson User" w:date="2024-05-03T16:06:00Z"/>
          <w:lang w:eastAsia="ko-KR"/>
          <w:rPrChange w:id="5" w:author="Ericsson User" w:date="2024-05-03T16:06:00Z">
            <w:rPr>
              <w:ins w:id="6" w:author="Ericsson User" w:date="2024-05-03T16:06:00Z"/>
              <w:rFonts w:eastAsiaTheme="minorEastAsia"/>
              <w:lang w:val="en-US" w:eastAsia="zh-CN"/>
            </w:rPr>
          </w:rPrChange>
        </w:rPr>
        <w:pPrChange w:id="7" w:author="Ericsson User" w:date="2024-05-03T16:17:00Z">
          <w:pPr>
            <w:pStyle w:val="ListParagraph"/>
            <w:numPr>
              <w:numId w:val="37"/>
            </w:numPr>
            <w:ind w:left="720" w:firstLineChars="0" w:hanging="360"/>
          </w:pPr>
        </w:pPrChange>
      </w:pPr>
    </w:p>
    <w:p w14:paraId="1442601D" w14:textId="26B07C59" w:rsidR="00673060" w:rsidRDefault="00673060" w:rsidP="00673060">
      <w:pPr>
        <w:rPr>
          <w:ins w:id="8" w:author="Ericsson User" w:date="2024-05-03T16:07:00Z"/>
          <w:lang w:eastAsia="ko-KR"/>
        </w:rPr>
      </w:pPr>
      <w:ins w:id="9" w:author="Ericsson User" w:date="2024-05-03T16:07:00Z">
        <w:r>
          <w:rPr>
            <w:lang w:eastAsia="ko-KR"/>
          </w:rPr>
          <w:t>The following are the</w:t>
        </w:r>
      </w:ins>
      <w:ins w:id="10" w:author="Ericsson User" w:date="2024-05-03T16:08:00Z">
        <w:r w:rsidR="00354C1D">
          <w:rPr>
            <w:lang w:eastAsia="ko-KR"/>
          </w:rPr>
          <w:t xml:space="preserve"> new</w:t>
        </w:r>
      </w:ins>
      <w:ins w:id="11" w:author="Ericsson User" w:date="2024-05-03T16:07:00Z">
        <w:r>
          <w:rPr>
            <w:lang w:eastAsia="ko-KR"/>
          </w:rPr>
          <w:t xml:space="preserve"> procedures introduced across the different nodes in the network:</w:t>
        </w:r>
      </w:ins>
    </w:p>
    <w:p w14:paraId="4F79783F" w14:textId="56130C39" w:rsidR="00673060" w:rsidRDefault="002975CC">
      <w:pPr>
        <w:pStyle w:val="ListParagraph"/>
        <w:numPr>
          <w:ilvl w:val="0"/>
          <w:numId w:val="37"/>
        </w:numPr>
        <w:ind w:firstLineChars="0"/>
        <w:rPr>
          <w:ins w:id="12" w:author="Ericsson User" w:date="2024-05-03T16:07:00Z"/>
          <w:lang w:eastAsia="ko-KR"/>
        </w:rPr>
        <w:pPrChange w:id="13" w:author="Ericsson User" w:date="2024-05-03T16:08:00Z">
          <w:pPr/>
        </w:pPrChange>
      </w:pPr>
      <w:ins w:id="14" w:author="Ericsson User" w:date="2024-05-03T16:08:00Z">
        <w:r>
          <w:rPr>
            <w:lang w:eastAsia="ko-KR"/>
          </w:rPr>
          <w:t xml:space="preserve">DATA COLLECITON REPORTING procedure over E1 </w:t>
        </w:r>
      </w:ins>
      <w:ins w:id="15" w:author="Ericsson User" w:date="2024-05-03T16:09:00Z">
        <w:r>
          <w:rPr>
            <w:lang w:eastAsia="ko-KR"/>
          </w:rPr>
          <w:t>interface</w:t>
        </w:r>
      </w:ins>
      <w:ins w:id="16" w:author="Ericsson User" w:date="2024-05-03T16:10:00Z">
        <w:r w:rsidR="00447E0A">
          <w:rPr>
            <w:lang w:eastAsia="ko-KR"/>
          </w:rPr>
          <w:t xml:space="preserve"> (</w:t>
        </w:r>
        <w:proofErr w:type="spellStart"/>
        <w:r w:rsidR="00447E0A">
          <w:rPr>
            <w:lang w:eastAsia="ko-KR"/>
          </w:rPr>
          <w:t>gNB</w:t>
        </w:r>
        <w:proofErr w:type="spellEnd"/>
        <w:r w:rsidR="00447E0A">
          <w:rPr>
            <w:lang w:eastAsia="ko-KR"/>
          </w:rPr>
          <w:t xml:space="preserve">-CU-CP – </w:t>
        </w:r>
        <w:proofErr w:type="spellStart"/>
        <w:r w:rsidR="00447E0A">
          <w:rPr>
            <w:lang w:eastAsia="ko-KR"/>
          </w:rPr>
          <w:t>gNB</w:t>
        </w:r>
        <w:proofErr w:type="spellEnd"/>
        <w:r w:rsidR="00447E0A">
          <w:rPr>
            <w:lang w:eastAsia="ko-KR"/>
          </w:rPr>
          <w:t>-CU-UP)</w:t>
        </w:r>
      </w:ins>
      <w:ins w:id="17" w:author="Ericsson User" w:date="2024-05-03T16:09:00Z">
        <w:r>
          <w:rPr>
            <w:lang w:eastAsia="ko-KR"/>
          </w:rPr>
          <w:t>.</w:t>
        </w:r>
      </w:ins>
    </w:p>
    <w:p w14:paraId="24FC7783" w14:textId="516DE677" w:rsidR="00814C80" w:rsidRDefault="00814C80" w:rsidP="00814C80">
      <w:pPr>
        <w:ind w:left="360"/>
        <w:rPr>
          <w:ins w:id="18" w:author="Ericsson User" w:date="2024-05-03T16:17:00Z"/>
          <w:lang w:eastAsia="ko-KR"/>
        </w:rPr>
      </w:pPr>
    </w:p>
    <w:p w14:paraId="117F22EA" w14:textId="724ECE92" w:rsidR="00E64A68" w:rsidRDefault="00E64A68" w:rsidP="00E64A68">
      <w:pPr>
        <w:rPr>
          <w:ins w:id="19" w:author="Ericsson User" w:date="2024-05-03T16:17:00Z"/>
          <w:lang w:eastAsia="ko-KR"/>
        </w:rPr>
      </w:pPr>
      <w:ins w:id="20" w:author="Ericsson User" w:date="2024-05-03T16:17:00Z">
        <w:r>
          <w:rPr>
            <w:lang w:eastAsia="ko-KR"/>
          </w:rPr>
          <w:lastRenderedPageBreak/>
          <w:t xml:space="preserve">The affected </w:t>
        </w:r>
      </w:ins>
      <w:ins w:id="21" w:author="Ericsson User" w:date="2024-05-03T16:42:00Z">
        <w:r w:rsidR="001F438B">
          <w:rPr>
            <w:lang w:eastAsia="ko-KR"/>
          </w:rPr>
          <w:t xml:space="preserve">existing </w:t>
        </w:r>
      </w:ins>
      <w:ins w:id="22" w:author="Ericsson User" w:date="2024-05-03T16:17:00Z">
        <w:r>
          <w:rPr>
            <w:lang w:eastAsia="ko-KR"/>
          </w:rPr>
          <w:t>procedures are:</w:t>
        </w:r>
      </w:ins>
    </w:p>
    <w:p w14:paraId="2E5882A3" w14:textId="6133ABDA" w:rsidR="00E64A68" w:rsidRPr="00E37B7A" w:rsidRDefault="00B23D26" w:rsidP="00E64A68">
      <w:pPr>
        <w:pStyle w:val="ListParagraph"/>
        <w:numPr>
          <w:ilvl w:val="0"/>
          <w:numId w:val="37"/>
        </w:numPr>
        <w:ind w:firstLineChars="0"/>
        <w:rPr>
          <w:ins w:id="23" w:author="Ericsson User" w:date="2024-05-03T16:45:00Z"/>
          <w:lang w:eastAsia="ko-KR"/>
          <w:rPrChange w:id="24" w:author="Ericsson User" w:date="2024-05-03T16:45:00Z">
            <w:rPr>
              <w:ins w:id="25" w:author="Ericsson User" w:date="2024-05-03T16:45:00Z"/>
              <w:rFonts w:eastAsiaTheme="minorEastAsia"/>
              <w:lang w:val="en-US" w:eastAsia="zh-CN"/>
            </w:rPr>
          </w:rPrChange>
        </w:rPr>
      </w:pPr>
      <w:ins w:id="26" w:author="Ericsson User" w:date="2024-05-03T16:27:00Z">
        <w:r w:rsidRPr="000A3D7D">
          <w:rPr>
            <w:rFonts w:eastAsiaTheme="minorEastAsia"/>
            <w:lang w:val="en-US" w:eastAsia="zh-CN"/>
            <w:rPrChange w:id="27" w:author="Ericsson User" w:date="2024-05-03T16:27:00Z">
              <w:rPr>
                <w:rFonts w:eastAsiaTheme="minorEastAsia"/>
                <w:b/>
                <w:bCs/>
                <w:lang w:val="en-US" w:eastAsia="zh-CN"/>
              </w:rPr>
            </w:rPrChange>
          </w:rPr>
          <w:t>E1 AP Bearer Context Setup</w:t>
        </w:r>
      </w:ins>
      <w:ins w:id="28" w:author="Ericsson User" w:date="2024-05-03T16:43:00Z">
        <w:r w:rsidR="003F3340">
          <w:rPr>
            <w:rFonts w:eastAsiaTheme="minorEastAsia"/>
            <w:lang w:val="en-US" w:eastAsia="zh-CN"/>
          </w:rPr>
          <w:t xml:space="preserve"> procedure</w:t>
        </w:r>
      </w:ins>
    </w:p>
    <w:p w14:paraId="5E504D80" w14:textId="00BB0F75" w:rsidR="00E37B7A" w:rsidRPr="00D52A69" w:rsidRDefault="007C4B43" w:rsidP="00E64A68">
      <w:pPr>
        <w:pStyle w:val="ListParagraph"/>
        <w:numPr>
          <w:ilvl w:val="0"/>
          <w:numId w:val="37"/>
        </w:numPr>
        <w:ind w:firstLineChars="0"/>
        <w:rPr>
          <w:ins w:id="29" w:author="Ericsson User" w:date="2024-05-03T16:45:00Z"/>
          <w:lang w:eastAsia="ko-KR"/>
          <w:rPrChange w:id="30" w:author="Ericsson User" w:date="2024-05-03T16:45:00Z">
            <w:rPr>
              <w:ins w:id="31" w:author="Ericsson User" w:date="2024-05-03T16:45:00Z"/>
              <w:rFonts w:eastAsiaTheme="minorEastAsia"/>
              <w:lang w:val="en-US" w:eastAsia="zh-CN"/>
            </w:rPr>
          </w:rPrChange>
        </w:rPr>
      </w:pPr>
      <w:ins w:id="32" w:author="Ericsson User" w:date="2024-07-01T11:04:00Z">
        <w:r>
          <w:rPr>
            <w:rFonts w:eastAsiaTheme="minorEastAsia"/>
            <w:lang w:val="en-US" w:eastAsia="zh-CN"/>
          </w:rPr>
          <w:t>F</w:t>
        </w:r>
      </w:ins>
      <w:ins w:id="33" w:author="Ericsson User" w:date="2024-07-01T11:05:00Z">
        <w:r>
          <w:rPr>
            <w:rFonts w:eastAsiaTheme="minorEastAsia"/>
            <w:lang w:val="en-US" w:eastAsia="zh-CN"/>
          </w:rPr>
          <w:t>1 AP Resource Status Reporting procedure</w:t>
        </w:r>
      </w:ins>
    </w:p>
    <w:p w14:paraId="24CF053D" w14:textId="77777777" w:rsidR="00D52A69" w:rsidRDefault="00D52A69" w:rsidP="00D52A69">
      <w:pPr>
        <w:rPr>
          <w:ins w:id="34" w:author="Ericsson User" w:date="2024-05-03T16:45:00Z"/>
          <w:lang w:eastAsia="ko-KR"/>
        </w:rPr>
      </w:pPr>
    </w:p>
    <w:p w14:paraId="6EB2CE16" w14:textId="2BBA2E0E" w:rsidR="00D52A69" w:rsidRPr="00D53775" w:rsidRDefault="00D53775">
      <w:pPr>
        <w:rPr>
          <w:ins w:id="35" w:author="Ericsson User" w:date="2024-05-03T16:02:00Z"/>
          <w:sz w:val="26"/>
          <w:szCs w:val="26"/>
          <w:lang w:eastAsia="ko-KR"/>
          <w:rPrChange w:id="36" w:author="Ericsson User" w:date="2024-05-03T16:58:00Z">
            <w:rPr>
              <w:ins w:id="37" w:author="Ericsson User" w:date="2024-05-03T16:02:00Z"/>
              <w:lang w:eastAsia="ko-KR"/>
            </w:rPr>
          </w:rPrChange>
        </w:rPr>
        <w:pPrChange w:id="38" w:author="Ericsson User" w:date="2024-05-03T16:45:00Z">
          <w:pPr>
            <w:ind w:firstLine="284"/>
          </w:pPr>
        </w:pPrChange>
      </w:pPr>
      <w:ins w:id="39" w:author="Ericsson User" w:date="2024-05-03T16:57:00Z">
        <w:r w:rsidRPr="00D53775">
          <w:rPr>
            <w:sz w:val="26"/>
            <w:szCs w:val="26"/>
            <w:lang w:eastAsia="ko-KR"/>
            <w:rPrChange w:id="40" w:author="Ericsson User" w:date="2024-05-03T16:58:00Z">
              <w:rPr>
                <w:lang w:eastAsia="ko-KR"/>
              </w:rPr>
            </w:rPrChange>
          </w:rPr>
          <w:t>5.2.</w:t>
        </w:r>
      </w:ins>
      <w:ins w:id="41" w:author="Ericsson User" w:date="2024-07-01T10:55:00Z">
        <w:r w:rsidR="00BD2456">
          <w:rPr>
            <w:sz w:val="26"/>
            <w:szCs w:val="26"/>
            <w:lang w:eastAsia="ko-KR"/>
          </w:rPr>
          <w:t>2.1</w:t>
        </w:r>
      </w:ins>
      <w:ins w:id="42" w:author="Ericsson User" w:date="2024-05-03T16:57:00Z">
        <w:r w:rsidRPr="00D53775">
          <w:rPr>
            <w:sz w:val="26"/>
            <w:szCs w:val="26"/>
            <w:lang w:eastAsia="ko-KR"/>
            <w:rPrChange w:id="43" w:author="Ericsson User" w:date="2024-05-03T16:58:00Z">
              <w:rPr>
                <w:lang w:eastAsia="ko-KR"/>
              </w:rPr>
            </w:rPrChange>
          </w:rPr>
          <w:t xml:space="preserve"> </w:t>
        </w:r>
        <w:r w:rsidR="003319A2" w:rsidRPr="00D53775">
          <w:rPr>
            <w:sz w:val="26"/>
            <w:szCs w:val="26"/>
            <w:lang w:eastAsia="ko-KR"/>
            <w:rPrChange w:id="44" w:author="Ericsson User" w:date="2024-05-03T16:58:00Z">
              <w:rPr>
                <w:lang w:eastAsia="ko-KR"/>
              </w:rPr>
            </w:rPrChange>
          </w:rPr>
          <w:t xml:space="preserve">UE performance feedback </w:t>
        </w:r>
        <w:r w:rsidRPr="00D53775">
          <w:rPr>
            <w:sz w:val="26"/>
            <w:szCs w:val="26"/>
            <w:lang w:eastAsia="ko-KR"/>
            <w:rPrChange w:id="45" w:author="Ericsson User" w:date="2024-05-03T16:58:00Z">
              <w:rPr>
                <w:lang w:eastAsia="ko-KR"/>
              </w:rPr>
            </w:rPrChange>
          </w:rPr>
          <w:t>in split architecture</w:t>
        </w:r>
      </w:ins>
    </w:p>
    <w:p w14:paraId="5ABD4BA8" w14:textId="0C7C0612" w:rsidR="0002795F" w:rsidRDefault="002B7F88" w:rsidP="005C4972">
      <w:pPr>
        <w:rPr>
          <w:ins w:id="46" w:author="Ericsson User" w:date="2024-05-03T21:03:00Z"/>
          <w:rFonts w:ascii="Arial" w:hAnsi="Arial" w:cs="Arial"/>
          <w:noProof/>
          <w:sz w:val="26"/>
          <w:szCs w:val="26"/>
        </w:rPr>
      </w:pPr>
      <w:ins w:id="47" w:author="Ericsson User" w:date="2024-07-30T13:20:00Z">
        <w:r>
          <w:rPr>
            <w:rFonts w:ascii="Arial" w:hAnsi="Arial" w:cs="Arial"/>
            <w:noProof/>
            <w:sz w:val="26"/>
            <w:szCs w:val="26"/>
          </w:rPr>
          <w:drawing>
            <wp:inline distT="0" distB="0" distL="0" distR="0" wp14:anchorId="08F4C04D" wp14:editId="59DD78ED">
              <wp:extent cx="5872331" cy="3583262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8032" cy="35867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F08B41E" w14:textId="37AFA390" w:rsidR="00F17B14" w:rsidRDefault="00272449" w:rsidP="005C4972">
      <w:pPr>
        <w:rPr>
          <w:ins w:id="48" w:author="Ericsson User" w:date="2024-05-03T21:09:00Z"/>
          <w:lang w:eastAsia="ko-KR"/>
        </w:rPr>
      </w:pPr>
      <w:ins w:id="49" w:author="Ericsson User" w:date="2024-05-03T21:07:00Z">
        <w:r>
          <w:rPr>
            <w:lang w:eastAsia="ko-KR"/>
          </w:rPr>
          <w:t xml:space="preserve">Step 1: </w:t>
        </w:r>
      </w:ins>
      <w:ins w:id="50" w:author="Ericsson User" w:date="2024-05-03T21:08:00Z">
        <w:r>
          <w:rPr>
            <w:lang w:eastAsia="ko-KR"/>
          </w:rPr>
          <w:t>Two neighbo</w:t>
        </w:r>
      </w:ins>
      <w:ins w:id="51" w:author="Ericsson User" w:date="2024-07-30T12:25:00Z">
        <w:r w:rsidR="00EA3DF1">
          <w:rPr>
            <w:lang w:eastAsia="ko-KR"/>
          </w:rPr>
          <w:t>u</w:t>
        </w:r>
      </w:ins>
      <w:ins w:id="52" w:author="Ericsson User" w:date="2024-05-03T21:08:00Z">
        <w:r>
          <w:rPr>
            <w:lang w:eastAsia="ko-KR"/>
          </w:rPr>
          <w:t xml:space="preserve">r </w:t>
        </w:r>
        <w:proofErr w:type="spellStart"/>
        <w:r>
          <w:rPr>
            <w:lang w:eastAsia="ko-KR"/>
          </w:rPr>
          <w:t>gNBs</w:t>
        </w:r>
        <w:proofErr w:type="spellEnd"/>
        <w:r>
          <w:rPr>
            <w:lang w:eastAsia="ko-KR"/>
          </w:rPr>
          <w:t xml:space="preserve"> that have a</w:t>
        </w:r>
      </w:ins>
      <w:ins w:id="53" w:author="Ericsson User" w:date="2024-05-03T21:09:00Z">
        <w:r w:rsidR="00787008">
          <w:rPr>
            <w:lang w:eastAsia="ko-KR"/>
          </w:rPr>
          <w:t>lready</w:t>
        </w:r>
      </w:ins>
      <w:ins w:id="54" w:author="Ericsson User" w:date="2024-05-03T21:08:00Z">
        <w:r>
          <w:rPr>
            <w:lang w:eastAsia="ko-KR"/>
          </w:rPr>
          <w:t xml:space="preserve"> </w:t>
        </w:r>
      </w:ins>
      <w:ins w:id="55" w:author="Ericsson User" w:date="2024-05-03T21:09:00Z">
        <w:r w:rsidR="00787008">
          <w:rPr>
            <w:lang w:eastAsia="ko-KR"/>
          </w:rPr>
          <w:t>been</w:t>
        </w:r>
      </w:ins>
      <w:ins w:id="56" w:author="Ericsson User" w:date="2024-05-03T21:08:00Z">
        <w:r w:rsidR="00542610">
          <w:rPr>
            <w:lang w:eastAsia="ko-KR"/>
          </w:rPr>
          <w:t xml:space="preserve"> configured </w:t>
        </w:r>
      </w:ins>
      <w:ins w:id="57" w:author="Ericsson User" w:date="2024-05-03T21:09:00Z">
        <w:r w:rsidR="00787008">
          <w:rPr>
            <w:lang w:eastAsia="ko-KR"/>
          </w:rPr>
          <w:t xml:space="preserve">with a </w:t>
        </w:r>
      </w:ins>
      <w:ins w:id="58" w:author="Ericsson User" w:date="2024-05-03T21:44:00Z">
        <w:r w:rsidR="009F6C1E">
          <w:rPr>
            <w:lang w:eastAsia="ko-KR"/>
          </w:rPr>
          <w:t>XN</w:t>
        </w:r>
      </w:ins>
      <w:ins w:id="59" w:author="Ericsson User" w:date="2024-05-03T21:15:00Z">
        <w:r w:rsidR="00F044C9">
          <w:rPr>
            <w:lang w:eastAsia="ko-KR"/>
          </w:rPr>
          <w:t xml:space="preserve"> AP: </w:t>
        </w:r>
      </w:ins>
      <w:ins w:id="60" w:author="Ericsson User" w:date="2024-05-03T21:08:00Z">
        <w:r w:rsidR="00542610">
          <w:rPr>
            <w:lang w:eastAsia="ko-KR"/>
          </w:rPr>
          <w:t>Data Collection Reporting procedure</w:t>
        </w:r>
      </w:ins>
      <w:ins w:id="61" w:author="Ericsson User" w:date="2024-05-03T21:09:00Z">
        <w:r w:rsidR="00787008">
          <w:rPr>
            <w:lang w:eastAsia="ko-KR"/>
          </w:rPr>
          <w:t xml:space="preserve"> between them</w:t>
        </w:r>
      </w:ins>
      <w:ins w:id="62" w:author="Ericsson User" w:date="2024-05-03T21:08:00Z">
        <w:r w:rsidR="00542610">
          <w:rPr>
            <w:lang w:eastAsia="ko-KR"/>
          </w:rPr>
          <w:t xml:space="preserve">, </w:t>
        </w:r>
      </w:ins>
      <w:ins w:id="63" w:author="Ericsson User" w:date="2024-07-30T13:08:00Z">
        <w:r w:rsidR="00CC4459">
          <w:rPr>
            <w:lang w:eastAsia="ko-KR"/>
          </w:rPr>
          <w:t>including</w:t>
        </w:r>
      </w:ins>
      <w:ins w:id="64" w:author="Ericsson User" w:date="2024-05-03T21:08:00Z">
        <w:r w:rsidR="00542610">
          <w:rPr>
            <w:lang w:eastAsia="ko-KR"/>
          </w:rPr>
          <w:t xml:space="preserve"> a configuration for the UE performance collection configuration</w:t>
        </w:r>
      </w:ins>
      <w:ins w:id="65" w:author="Ericsson User" w:date="2024-05-03T21:09:00Z">
        <w:r w:rsidR="00542610">
          <w:rPr>
            <w:lang w:eastAsia="ko-KR"/>
          </w:rPr>
          <w:t>.</w:t>
        </w:r>
      </w:ins>
    </w:p>
    <w:p w14:paraId="7274AB41" w14:textId="698AE53E" w:rsidR="00072691" w:rsidRDefault="00072691" w:rsidP="005C4972">
      <w:pPr>
        <w:rPr>
          <w:ins w:id="66" w:author="Ericsson User" w:date="2024-05-03T21:14:00Z"/>
          <w:lang w:eastAsia="ko-KR"/>
        </w:rPr>
      </w:pPr>
      <w:ins w:id="67" w:author="Ericsson User" w:date="2024-05-03T21:14:00Z">
        <w:r>
          <w:rPr>
            <w:lang w:eastAsia="ko-KR"/>
          </w:rPr>
          <w:t xml:space="preserve">Step 2: </w:t>
        </w:r>
      </w:ins>
      <w:ins w:id="68" w:author="Ericsson User" w:date="2024-05-03T21:15:00Z">
        <w:r w:rsidR="00F044C9">
          <w:rPr>
            <w:lang w:eastAsia="ko-KR"/>
          </w:rPr>
          <w:t xml:space="preserve">gNB-CU-CP2 and </w:t>
        </w:r>
        <w:proofErr w:type="spellStart"/>
        <w:r w:rsidR="00F044C9">
          <w:rPr>
            <w:lang w:eastAsia="ko-KR"/>
          </w:rPr>
          <w:t>gNB</w:t>
        </w:r>
        <w:proofErr w:type="spellEnd"/>
        <w:r w:rsidR="00F044C9">
          <w:rPr>
            <w:lang w:eastAsia="ko-KR"/>
          </w:rPr>
          <w:t xml:space="preserve"> CU-UP2 also have a configured E1 AP: Data Collection Reporting procedure between them</w:t>
        </w:r>
      </w:ins>
      <w:ins w:id="69" w:author="Ericsson User" w:date="2024-07-30T13:08:00Z">
        <w:r w:rsidR="009C3964">
          <w:rPr>
            <w:lang w:eastAsia="ko-KR"/>
          </w:rPr>
          <w:t>, including</w:t>
        </w:r>
      </w:ins>
      <w:ins w:id="70" w:author="Ericsson User" w:date="2024-05-03T21:19:00Z">
        <w:r w:rsidR="00337E96">
          <w:rPr>
            <w:lang w:eastAsia="ko-KR"/>
          </w:rPr>
          <w:t xml:space="preserve"> a corresponding </w:t>
        </w:r>
      </w:ins>
      <w:ins w:id="71" w:author="Ericsson User" w:date="2024-07-30T13:09:00Z">
        <w:r w:rsidR="00CC4459" w:rsidRPr="00CC4459">
          <w:rPr>
            <w:lang w:eastAsia="ko-KR"/>
          </w:rPr>
          <w:t xml:space="preserve">configuration for </w:t>
        </w:r>
      </w:ins>
      <w:ins w:id="72" w:author="Ericsson User" w:date="2024-05-03T21:19:00Z">
        <w:r w:rsidR="00337E96">
          <w:rPr>
            <w:lang w:eastAsia="ko-KR"/>
          </w:rPr>
          <w:t xml:space="preserve">UE performance </w:t>
        </w:r>
      </w:ins>
      <w:ins w:id="73" w:author="Ericsson User" w:date="2024-05-03T21:21:00Z">
        <w:r w:rsidR="00374C38">
          <w:rPr>
            <w:lang w:eastAsia="ko-KR"/>
          </w:rPr>
          <w:t xml:space="preserve">collection </w:t>
        </w:r>
      </w:ins>
      <w:ins w:id="74" w:author="Ericsson User" w:date="2024-05-03T21:19:00Z">
        <w:r w:rsidR="00337E96">
          <w:rPr>
            <w:lang w:eastAsia="ko-KR"/>
          </w:rPr>
          <w:t>configuration</w:t>
        </w:r>
      </w:ins>
      <w:ins w:id="75" w:author="Ericsson User" w:date="2024-05-03T21:15:00Z">
        <w:r w:rsidR="00F044C9">
          <w:rPr>
            <w:lang w:eastAsia="ko-KR"/>
          </w:rPr>
          <w:t>.</w:t>
        </w:r>
      </w:ins>
    </w:p>
    <w:p w14:paraId="0E91DDDA" w14:textId="04B01AC6" w:rsidR="00787008" w:rsidRDefault="00787008" w:rsidP="005C4972">
      <w:pPr>
        <w:rPr>
          <w:ins w:id="76" w:author="Ericsson User" w:date="2024-05-03T21:10:00Z"/>
          <w:lang w:eastAsia="ko-KR"/>
        </w:rPr>
      </w:pPr>
      <w:ins w:id="77" w:author="Ericsson User" w:date="2024-05-03T21:09:00Z">
        <w:r>
          <w:rPr>
            <w:lang w:eastAsia="ko-KR"/>
          </w:rPr>
          <w:t xml:space="preserve">Step </w:t>
        </w:r>
      </w:ins>
      <w:ins w:id="78" w:author="Ericsson User" w:date="2024-05-03T21:16:00Z">
        <w:r w:rsidR="00F044C9">
          <w:rPr>
            <w:lang w:eastAsia="ko-KR"/>
          </w:rPr>
          <w:t>3</w:t>
        </w:r>
      </w:ins>
      <w:ins w:id="79" w:author="Ericsson User" w:date="2024-05-03T21:12:00Z">
        <w:r w:rsidR="006350BC">
          <w:rPr>
            <w:lang w:eastAsia="ko-KR"/>
          </w:rPr>
          <w:t>a</w:t>
        </w:r>
      </w:ins>
      <w:ins w:id="80" w:author="Ericsson User" w:date="2024-05-03T21:09:00Z">
        <w:r>
          <w:rPr>
            <w:lang w:eastAsia="ko-KR"/>
          </w:rPr>
          <w:t xml:space="preserve">: gNB1 </w:t>
        </w:r>
      </w:ins>
      <w:ins w:id="81" w:author="Ericsson User" w:date="2024-07-30T13:15:00Z">
        <w:r w:rsidR="00491C6C">
          <w:rPr>
            <w:lang w:eastAsia="ko-KR"/>
          </w:rPr>
          <w:t>triggers</w:t>
        </w:r>
      </w:ins>
      <w:ins w:id="82" w:author="Ericsson User" w:date="2024-05-03T21:09:00Z">
        <w:r>
          <w:rPr>
            <w:lang w:eastAsia="ko-KR"/>
          </w:rPr>
          <w:t xml:space="preserve"> one or more </w:t>
        </w:r>
      </w:ins>
      <w:ins w:id="83" w:author="Ericsson User" w:date="2024-07-30T13:15:00Z">
        <w:r w:rsidR="00491C6C">
          <w:rPr>
            <w:lang w:eastAsia="ko-KR"/>
          </w:rPr>
          <w:t>handover</w:t>
        </w:r>
      </w:ins>
      <w:ins w:id="84" w:author="Ericsson User" w:date="2024-05-03T21:09:00Z">
        <w:r>
          <w:rPr>
            <w:lang w:eastAsia="ko-KR"/>
          </w:rPr>
          <w:t xml:space="preserve"> to gNB2. This </w:t>
        </w:r>
      </w:ins>
      <w:ins w:id="85" w:author="Ericsson User" w:date="2024-05-03T21:10:00Z">
        <w:r>
          <w:rPr>
            <w:lang w:eastAsia="ko-KR"/>
          </w:rPr>
          <w:t>may be based on any AI/ML algorithm</w:t>
        </w:r>
        <w:r w:rsidR="009E3AD6">
          <w:rPr>
            <w:lang w:eastAsia="ko-KR"/>
          </w:rPr>
          <w:t xml:space="preserve"> connected to use cases such as mobility optimization, load balan</w:t>
        </w:r>
      </w:ins>
      <w:ins w:id="86" w:author="Ericsson User" w:date="2024-07-01T11:07:00Z">
        <w:r w:rsidR="00727277">
          <w:rPr>
            <w:lang w:eastAsia="ko-KR"/>
          </w:rPr>
          <w:t>c</w:t>
        </w:r>
      </w:ins>
      <w:ins w:id="87" w:author="Ericsson User" w:date="2024-05-03T21:10:00Z">
        <w:r w:rsidR="009E3AD6">
          <w:rPr>
            <w:lang w:eastAsia="ko-KR"/>
          </w:rPr>
          <w:t>ing, or energy savings</w:t>
        </w:r>
      </w:ins>
      <w:ins w:id="88" w:author="Ericsson User" w:date="2024-05-03T21:16:00Z">
        <w:r w:rsidR="00F044C9">
          <w:rPr>
            <w:lang w:eastAsia="ko-KR"/>
          </w:rPr>
          <w:t>.</w:t>
        </w:r>
      </w:ins>
    </w:p>
    <w:p w14:paraId="115002EB" w14:textId="761E456C" w:rsidR="009E3AD6" w:rsidRDefault="009E3AD6" w:rsidP="005C4972">
      <w:pPr>
        <w:rPr>
          <w:ins w:id="89" w:author="Ericsson User" w:date="2024-05-03T21:16:00Z"/>
          <w:lang w:eastAsia="ko-KR"/>
        </w:rPr>
      </w:pPr>
      <w:ins w:id="90" w:author="Ericsson User" w:date="2024-05-03T21:10:00Z">
        <w:r>
          <w:rPr>
            <w:lang w:eastAsia="ko-KR"/>
          </w:rPr>
          <w:t xml:space="preserve">Step </w:t>
        </w:r>
      </w:ins>
      <w:ins w:id="91" w:author="Ericsson User" w:date="2024-05-03T21:16:00Z">
        <w:r w:rsidR="00F044C9">
          <w:rPr>
            <w:lang w:eastAsia="ko-KR"/>
          </w:rPr>
          <w:t>3</w:t>
        </w:r>
      </w:ins>
      <w:ins w:id="92" w:author="Ericsson User" w:date="2024-05-03T21:12:00Z">
        <w:r w:rsidR="006350BC">
          <w:rPr>
            <w:lang w:eastAsia="ko-KR"/>
          </w:rPr>
          <w:t>b</w:t>
        </w:r>
      </w:ins>
      <w:ins w:id="93" w:author="Ericsson User" w:date="2024-05-03T21:10:00Z">
        <w:r>
          <w:rPr>
            <w:lang w:eastAsia="ko-KR"/>
          </w:rPr>
          <w:t xml:space="preserve">: </w:t>
        </w:r>
        <w:r w:rsidR="005C6112">
          <w:rPr>
            <w:lang w:eastAsia="ko-KR"/>
          </w:rPr>
          <w:t>gNB</w:t>
        </w:r>
      </w:ins>
      <w:ins w:id="94" w:author="Ericsson User" w:date="2024-07-30T13:16:00Z">
        <w:r w:rsidR="001F031F">
          <w:rPr>
            <w:lang w:eastAsia="ko-KR"/>
          </w:rPr>
          <w:t>1</w:t>
        </w:r>
      </w:ins>
      <w:ins w:id="95" w:author="Ericsson User" w:date="2024-05-03T21:10:00Z">
        <w:r w:rsidR="005C6112">
          <w:rPr>
            <w:lang w:eastAsia="ko-KR"/>
          </w:rPr>
          <w:t xml:space="preserve"> handover</w:t>
        </w:r>
      </w:ins>
      <w:ins w:id="96" w:author="Ericsson User" w:date="2024-07-30T13:16:00Z">
        <w:r w:rsidR="00074D73">
          <w:rPr>
            <w:lang w:eastAsia="ko-KR"/>
          </w:rPr>
          <w:t>s</w:t>
        </w:r>
      </w:ins>
      <w:ins w:id="97" w:author="Ericsson User" w:date="2024-05-03T21:10:00Z">
        <w:r w:rsidR="005C6112">
          <w:rPr>
            <w:lang w:eastAsia="ko-KR"/>
          </w:rPr>
          <w:t xml:space="preserve"> UEs t</w:t>
        </w:r>
      </w:ins>
      <w:ins w:id="98" w:author="Ericsson User" w:date="2024-05-03T21:11:00Z">
        <w:r w:rsidR="005C6112">
          <w:rPr>
            <w:lang w:eastAsia="ko-KR"/>
          </w:rPr>
          <w:t xml:space="preserve">o </w:t>
        </w:r>
      </w:ins>
      <w:ins w:id="99" w:author="Ericsson User" w:date="2024-07-30T13:17:00Z">
        <w:r w:rsidR="007054C0">
          <w:rPr>
            <w:lang w:eastAsia="ko-KR"/>
          </w:rPr>
          <w:t>gNB2</w:t>
        </w:r>
      </w:ins>
      <w:ins w:id="100" w:author="Ericsson User" w:date="2024-05-03T21:11:00Z">
        <w:r w:rsidR="005C6112">
          <w:rPr>
            <w:lang w:eastAsia="ko-KR"/>
          </w:rPr>
          <w:t>. In the handover request message, the Data Collection ID corresponding to the Data Collection Reporting procedure (Step 1) is provided to gNB</w:t>
        </w:r>
      </w:ins>
      <w:ins w:id="101" w:author="Ericsson User" w:date="2024-07-30T13:17:00Z">
        <w:r w:rsidR="00EA39DA">
          <w:rPr>
            <w:lang w:eastAsia="ko-KR"/>
          </w:rPr>
          <w:t>2</w:t>
        </w:r>
      </w:ins>
      <w:ins w:id="102" w:author="Ericsson User" w:date="2024-05-03T21:16:00Z">
        <w:r w:rsidR="00F044C9">
          <w:rPr>
            <w:lang w:eastAsia="ko-KR"/>
          </w:rPr>
          <w:t>.</w:t>
        </w:r>
      </w:ins>
    </w:p>
    <w:p w14:paraId="78D178EB" w14:textId="77777777" w:rsidR="007B4F9F" w:rsidRDefault="00F044C9" w:rsidP="005C4972">
      <w:pPr>
        <w:rPr>
          <w:ins w:id="103" w:author="Ericsson User" w:date="2024-05-03T21:18:00Z"/>
          <w:lang w:eastAsia="ko-KR"/>
        </w:rPr>
      </w:pPr>
      <w:ins w:id="104" w:author="Ericsson User" w:date="2024-05-03T21:16:00Z">
        <w:r>
          <w:rPr>
            <w:lang w:eastAsia="ko-KR"/>
          </w:rPr>
          <w:t>Step 4</w:t>
        </w:r>
        <w:r w:rsidR="009917B1">
          <w:rPr>
            <w:lang w:eastAsia="ko-KR"/>
          </w:rPr>
          <w:t xml:space="preserve">a: The UE connects to gNB2. </w:t>
        </w:r>
      </w:ins>
    </w:p>
    <w:p w14:paraId="16685C90" w14:textId="12C443B3" w:rsidR="00F17B14" w:rsidRDefault="007B4F9F" w:rsidP="005C4972">
      <w:pPr>
        <w:rPr>
          <w:ins w:id="105" w:author="Ericsson User" w:date="2024-05-03T21:18:00Z"/>
          <w:lang w:eastAsia="ko-KR"/>
        </w:rPr>
      </w:pPr>
      <w:ins w:id="106" w:author="Ericsson User" w:date="2024-05-03T21:18:00Z">
        <w:r>
          <w:rPr>
            <w:lang w:eastAsia="ko-KR"/>
          </w:rPr>
          <w:t xml:space="preserve">Step 4b: </w:t>
        </w:r>
      </w:ins>
      <w:ins w:id="107" w:author="Ericsson User" w:date="2024-05-03T21:17:00Z">
        <w:r w:rsidR="004A25F6">
          <w:rPr>
            <w:lang w:eastAsia="ko-KR"/>
          </w:rPr>
          <w:t xml:space="preserve">DRBs are setup for the UE through the E1 AP: Bearer Context Setup Request message. This message also includes the </w:t>
        </w:r>
        <w:r>
          <w:rPr>
            <w:lang w:eastAsia="ko-KR"/>
          </w:rPr>
          <w:t xml:space="preserve">ID of the E1 AP: Data Collection </w:t>
        </w:r>
      </w:ins>
      <w:ins w:id="108" w:author="Ericsson User" w:date="2024-05-03T21:18:00Z">
        <w:r>
          <w:rPr>
            <w:lang w:eastAsia="ko-KR"/>
          </w:rPr>
          <w:t>R</w:t>
        </w:r>
      </w:ins>
      <w:ins w:id="109" w:author="Ericsson User" w:date="2024-05-03T21:17:00Z">
        <w:r>
          <w:rPr>
            <w:lang w:eastAsia="ko-KR"/>
          </w:rPr>
          <w:t xml:space="preserve">eporting </w:t>
        </w:r>
      </w:ins>
      <w:ins w:id="110" w:author="Ericsson User" w:date="2024-05-03T21:18:00Z">
        <w:r>
          <w:rPr>
            <w:lang w:eastAsia="ko-KR"/>
          </w:rPr>
          <w:t>procedure over which the UE performance feedback shall be sent</w:t>
        </w:r>
        <w:r w:rsidR="006C00E1">
          <w:rPr>
            <w:lang w:eastAsia="ko-KR"/>
          </w:rPr>
          <w:t>.</w:t>
        </w:r>
      </w:ins>
    </w:p>
    <w:p w14:paraId="1F79764B" w14:textId="2C2738A6" w:rsidR="001C7971" w:rsidRDefault="001C7971" w:rsidP="005C4972">
      <w:pPr>
        <w:rPr>
          <w:ins w:id="111" w:author="Ericsson User" w:date="2024-05-06T19:11:00Z"/>
          <w:lang w:eastAsia="ko-KR"/>
        </w:rPr>
      </w:pPr>
      <w:ins w:id="112" w:author="Ericsson User" w:date="2024-05-06T19:11:00Z">
        <w:r w:rsidRPr="001C7971">
          <w:rPr>
            <w:lang w:eastAsia="ko-KR"/>
          </w:rPr>
          <w:t>Step 5: Data delivered to the UE and legacy UP metrics (e.g. RAN level delay) are collected and reported</w:t>
        </w:r>
      </w:ins>
    </w:p>
    <w:p w14:paraId="79AC8717" w14:textId="48F43876" w:rsidR="006C00E1" w:rsidRDefault="006C00E1" w:rsidP="005C4972">
      <w:pPr>
        <w:rPr>
          <w:ins w:id="113" w:author="Ericsson User" w:date="2024-05-03T21:22:00Z"/>
          <w:lang w:eastAsia="ko-KR"/>
        </w:rPr>
      </w:pPr>
      <w:ins w:id="114" w:author="Ericsson User" w:date="2024-05-03T21:19:00Z">
        <w:r>
          <w:rPr>
            <w:lang w:eastAsia="ko-KR"/>
          </w:rPr>
          <w:t>Step 6</w:t>
        </w:r>
      </w:ins>
      <w:ins w:id="115" w:author="Ericsson User" w:date="2024-05-03T21:21:00Z">
        <w:r w:rsidR="00374C38">
          <w:rPr>
            <w:lang w:eastAsia="ko-KR"/>
          </w:rPr>
          <w:t>a</w:t>
        </w:r>
      </w:ins>
      <w:ins w:id="116" w:author="Ericsson User" w:date="2024-05-03T21:19:00Z">
        <w:r>
          <w:rPr>
            <w:lang w:eastAsia="ko-KR"/>
          </w:rPr>
          <w:t xml:space="preserve">: </w:t>
        </w:r>
      </w:ins>
      <w:ins w:id="117" w:author="Ericsson User" w:date="2024-05-03T21:21:00Z">
        <w:r w:rsidR="00374C38">
          <w:rPr>
            <w:lang w:eastAsia="ko-KR"/>
          </w:rPr>
          <w:t>The exit criteria as specified in the UE performance collection configuration</w:t>
        </w:r>
      </w:ins>
      <w:ins w:id="118" w:author="Ericsson User" w:date="2024-05-06T19:11:00Z">
        <w:r w:rsidR="001C7971" w:rsidRPr="001C7971">
          <w:t xml:space="preserve"> </w:t>
        </w:r>
        <w:r w:rsidR="001C7971" w:rsidRPr="001C7971">
          <w:rPr>
            <w:lang w:eastAsia="ko-KR"/>
          </w:rPr>
          <w:t>are fulfilled</w:t>
        </w:r>
      </w:ins>
      <w:ins w:id="119" w:author="Ericsson User" w:date="2024-05-03T21:21:00Z">
        <w:r w:rsidR="00374C38">
          <w:rPr>
            <w:lang w:eastAsia="ko-KR"/>
          </w:rPr>
          <w:t xml:space="preserve">. This could be based on a </w:t>
        </w:r>
      </w:ins>
      <w:ins w:id="120" w:author="Ericsson User" w:date="2024-05-03T21:22:00Z">
        <w:r w:rsidR="00374C38">
          <w:rPr>
            <w:lang w:eastAsia="ko-KR"/>
          </w:rPr>
          <w:t>timer, a</w:t>
        </w:r>
        <w:r w:rsidR="006E7E58">
          <w:rPr>
            <w:lang w:eastAsia="ko-KR"/>
          </w:rPr>
          <w:t xml:space="preserve"> handover, or other criteria.</w:t>
        </w:r>
      </w:ins>
    </w:p>
    <w:p w14:paraId="75FEC766" w14:textId="2B6A259C" w:rsidR="006E7E58" w:rsidRDefault="006E7E58" w:rsidP="005C4972">
      <w:pPr>
        <w:rPr>
          <w:ins w:id="121" w:author="Ericsson User" w:date="2024-05-03T21:22:00Z"/>
          <w:lang w:eastAsia="ko-KR"/>
        </w:rPr>
      </w:pPr>
      <w:ins w:id="122" w:author="Ericsson User" w:date="2024-05-03T21:22:00Z">
        <w:r>
          <w:rPr>
            <w:lang w:eastAsia="ko-KR"/>
          </w:rPr>
          <w:t xml:space="preserve">Step 6b: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</w:t>
        </w:r>
      </w:ins>
      <w:ins w:id="123" w:author="Ericsson User" w:date="2024-07-30T13:19:00Z">
        <w:r w:rsidR="00F17E90">
          <w:rPr>
            <w:lang w:eastAsia="ko-KR"/>
          </w:rPr>
          <w:t xml:space="preserve"> 2</w:t>
        </w:r>
      </w:ins>
      <w:ins w:id="124" w:author="Ericsson User" w:date="2024-05-03T21:22:00Z">
        <w:r>
          <w:rPr>
            <w:lang w:eastAsia="ko-KR"/>
          </w:rPr>
          <w:t xml:space="preserve"> reports the collected UE performance </w:t>
        </w:r>
      </w:ins>
      <w:ins w:id="125" w:author="Ericsson User" w:date="2024-07-30T13:19:00Z">
        <w:r w:rsidR="008E3708">
          <w:rPr>
            <w:lang w:eastAsia="ko-KR"/>
          </w:rPr>
          <w:t>via</w:t>
        </w:r>
      </w:ins>
      <w:ins w:id="126" w:author="Ericsson User" w:date="2024-05-03T21:22:00Z">
        <w:r>
          <w:rPr>
            <w:lang w:eastAsia="ko-KR"/>
          </w:rPr>
          <w:t xml:space="preserve"> the E1 AP: Data Collection reporting procedure.</w:t>
        </w:r>
      </w:ins>
    </w:p>
    <w:p w14:paraId="5D5E1698" w14:textId="0208314F" w:rsidR="006E7E58" w:rsidRPr="009917B1" w:rsidRDefault="006E7E58" w:rsidP="005C4972">
      <w:pPr>
        <w:rPr>
          <w:ins w:id="127" w:author="Ericsson User" w:date="2024-05-03T21:03:00Z"/>
          <w:lang w:eastAsia="ko-KR"/>
          <w:rPrChange w:id="128" w:author="Ericsson User" w:date="2024-05-03T21:16:00Z">
            <w:rPr>
              <w:ins w:id="129" w:author="Ericsson User" w:date="2024-05-03T21:03:00Z"/>
              <w:rFonts w:ascii="Arial" w:hAnsi="Arial" w:cs="Arial"/>
              <w:noProof/>
              <w:sz w:val="26"/>
              <w:szCs w:val="26"/>
            </w:rPr>
          </w:rPrChange>
        </w:rPr>
      </w:pPr>
      <w:ins w:id="130" w:author="Ericsson User" w:date="2024-05-03T21:22:00Z">
        <w:r>
          <w:rPr>
            <w:lang w:eastAsia="ko-KR"/>
          </w:rPr>
          <w:t xml:space="preserve">Step 7: Upon receiving </w:t>
        </w:r>
      </w:ins>
      <w:ins w:id="131" w:author="Ericsson User" w:date="2024-05-03T21:23:00Z">
        <w:r w:rsidR="00F97722">
          <w:rPr>
            <w:lang w:eastAsia="ko-KR"/>
          </w:rPr>
          <w:t>the collected UE Performance, the gNB-CU-CP</w:t>
        </w:r>
        <w:r w:rsidR="00BC6591">
          <w:rPr>
            <w:lang w:eastAsia="ko-KR"/>
          </w:rPr>
          <w:t>2</w:t>
        </w:r>
        <w:r w:rsidR="00F97722">
          <w:rPr>
            <w:lang w:eastAsia="ko-KR"/>
          </w:rPr>
          <w:t xml:space="preserve"> </w:t>
        </w:r>
      </w:ins>
      <w:proofErr w:type="spellStart"/>
      <w:ins w:id="132" w:author="Ericsson User" w:date="2024-07-30T13:19:00Z">
        <w:r w:rsidR="00F17E90">
          <w:rPr>
            <w:lang w:eastAsia="ko-KR"/>
          </w:rPr>
          <w:t>singals</w:t>
        </w:r>
      </w:ins>
      <w:proofErr w:type="spellEnd"/>
      <w:ins w:id="133" w:author="Ericsson User" w:date="2024-05-03T21:23:00Z">
        <w:r w:rsidR="00F97722">
          <w:rPr>
            <w:lang w:eastAsia="ko-KR"/>
          </w:rPr>
          <w:t xml:space="preserve"> the same information to the neighbo</w:t>
        </w:r>
      </w:ins>
      <w:ins w:id="134" w:author="Ericsson User" w:date="2024-07-30T13:19:00Z">
        <w:r w:rsidR="00F17E90">
          <w:rPr>
            <w:lang w:eastAsia="ko-KR"/>
          </w:rPr>
          <w:t>u</w:t>
        </w:r>
      </w:ins>
      <w:ins w:id="135" w:author="Ericsson User" w:date="2024-05-03T21:23:00Z">
        <w:r w:rsidR="00F97722">
          <w:rPr>
            <w:lang w:eastAsia="ko-KR"/>
          </w:rPr>
          <w:t>r gNB</w:t>
        </w:r>
        <w:r w:rsidR="00BC6591">
          <w:rPr>
            <w:lang w:eastAsia="ko-KR"/>
          </w:rPr>
          <w:t>-CU-CP1</w:t>
        </w:r>
      </w:ins>
      <w:ins w:id="136" w:author="Ericsson User" w:date="2024-05-03T21:24:00Z">
        <w:r w:rsidR="00BC6591">
          <w:rPr>
            <w:lang w:eastAsia="ko-KR"/>
          </w:rPr>
          <w:t>.</w:t>
        </w:r>
      </w:ins>
    </w:p>
    <w:p w14:paraId="162B3871" w14:textId="6A8D3F57" w:rsidR="00F17B14" w:rsidRDefault="00F17B14" w:rsidP="005C4972">
      <w:pPr>
        <w:rPr>
          <w:ins w:id="137" w:author="Ericsson User" w:date="2024-05-03T15:22:00Z"/>
          <w:rFonts w:ascii="Arial" w:hAnsi="Arial" w:cs="Arial"/>
          <w:noProof/>
          <w:sz w:val="26"/>
          <w:szCs w:val="26"/>
        </w:rPr>
      </w:pPr>
    </w:p>
    <w:p w14:paraId="77123624" w14:textId="3B6EAC98" w:rsidR="0041325E" w:rsidRDefault="0041325E" w:rsidP="0041325E">
      <w:pPr>
        <w:rPr>
          <w:ins w:id="138" w:author="Ericsson User" w:date="2024-05-03T21:27:00Z"/>
          <w:rFonts w:ascii="Arial" w:hAnsi="Arial" w:cs="Arial"/>
          <w:noProof/>
          <w:sz w:val="26"/>
          <w:szCs w:val="26"/>
        </w:rPr>
      </w:pPr>
      <w:ins w:id="139" w:author="Ericsson User" w:date="2024-05-03T21:27:00Z">
        <w:r w:rsidRPr="00881EAE">
          <w:rPr>
            <w:rFonts w:ascii="Arial" w:hAnsi="Arial" w:cs="Arial"/>
            <w:noProof/>
            <w:sz w:val="26"/>
            <w:szCs w:val="26"/>
          </w:rPr>
          <w:lastRenderedPageBreak/>
          <w:t>5.2.</w:t>
        </w:r>
      </w:ins>
      <w:ins w:id="140" w:author="Ericsson User" w:date="2024-07-01T10:56:00Z">
        <w:r w:rsidR="00CC44AC">
          <w:rPr>
            <w:rFonts w:ascii="Arial" w:hAnsi="Arial" w:cs="Arial"/>
            <w:noProof/>
            <w:sz w:val="26"/>
            <w:szCs w:val="26"/>
          </w:rPr>
          <w:t>2</w:t>
        </w:r>
      </w:ins>
      <w:ins w:id="141" w:author="Ericsson User" w:date="2024-05-03T21:27:00Z">
        <w:r>
          <w:rPr>
            <w:rFonts w:ascii="Arial" w:hAnsi="Arial" w:cs="Arial"/>
            <w:noProof/>
            <w:sz w:val="26"/>
            <w:szCs w:val="26"/>
          </w:rPr>
          <w:t>.2</w:t>
        </w:r>
        <w:r w:rsidRPr="00881EAE">
          <w:rPr>
            <w:rFonts w:ascii="Arial" w:hAnsi="Arial" w:cs="Arial"/>
            <w:noProof/>
            <w:sz w:val="26"/>
            <w:szCs w:val="26"/>
          </w:rPr>
          <w:tab/>
        </w:r>
        <w:r w:rsidRPr="00881EAE">
          <w:rPr>
            <w:rFonts w:ascii="Arial" w:hAnsi="Arial" w:cs="Arial"/>
            <w:noProof/>
            <w:sz w:val="26"/>
            <w:szCs w:val="26"/>
          </w:rPr>
          <w:tab/>
        </w:r>
        <w:r>
          <w:rPr>
            <w:rFonts w:ascii="Arial" w:hAnsi="Arial" w:cs="Arial"/>
            <w:noProof/>
            <w:sz w:val="26"/>
            <w:szCs w:val="26"/>
          </w:rPr>
          <w:t>Energy Cost reporting in split architecture</w:t>
        </w:r>
      </w:ins>
    </w:p>
    <w:p w14:paraId="42174BE5" w14:textId="14929193" w:rsidR="0041325E" w:rsidRPr="00F130A0" w:rsidRDefault="00E04AF1" w:rsidP="005C4972">
      <w:pPr>
        <w:rPr>
          <w:ins w:id="142" w:author="Ericsson User" w:date="2024-05-03T15:21:00Z"/>
          <w:rFonts w:ascii="Arial" w:hAnsi="Arial" w:cs="Arial"/>
          <w:noProof/>
          <w:sz w:val="26"/>
          <w:szCs w:val="26"/>
          <w:rPrChange w:id="143" w:author="Ericsson User" w:date="2024-05-03T15:21:00Z">
            <w:rPr>
              <w:ins w:id="144" w:author="Ericsson User" w:date="2024-05-03T15:21:00Z"/>
              <w:rFonts w:ascii="Arial" w:hAnsi="Arial" w:cs="Arial"/>
              <w:noProof/>
              <w:sz w:val="28"/>
              <w:szCs w:val="28"/>
            </w:rPr>
          </w:rPrChange>
        </w:rPr>
      </w:pPr>
      <w:ins w:id="145" w:author="Ericsson User" w:date="2024-07-30T13:22:00Z">
        <w:r>
          <w:rPr>
            <w:rFonts w:ascii="Arial" w:hAnsi="Arial" w:cs="Arial"/>
            <w:noProof/>
            <w:sz w:val="26"/>
            <w:szCs w:val="26"/>
          </w:rPr>
          <w:drawing>
            <wp:inline distT="0" distB="0" distL="0" distR="0" wp14:anchorId="199CA901" wp14:editId="2E9505AA">
              <wp:extent cx="6074169" cy="3385611"/>
              <wp:effectExtent l="0" t="0" r="0" b="571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2814" cy="33904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963A74" w14:textId="77777777" w:rsidR="00DF0CB0" w:rsidRPr="003C2AA3" w:rsidRDefault="00DF0CB0" w:rsidP="00AD4650">
      <w:pPr>
        <w:rPr>
          <w:ins w:id="146" w:author="Ericsson User" w:date="2024-05-03T14:59:00Z"/>
          <w:rFonts w:ascii="Arial" w:hAnsi="Arial" w:cs="Arial"/>
          <w:noProof/>
          <w:sz w:val="28"/>
          <w:szCs w:val="28"/>
        </w:rPr>
      </w:pPr>
    </w:p>
    <w:p w14:paraId="3F23F0CE" w14:textId="2EFC4739" w:rsidR="00E71FEA" w:rsidRDefault="00E71FEA" w:rsidP="00E71FEA">
      <w:pPr>
        <w:rPr>
          <w:ins w:id="147" w:author="Ericsson User" w:date="2024-05-03T21:43:00Z"/>
          <w:lang w:eastAsia="ko-KR"/>
        </w:rPr>
      </w:pPr>
      <w:ins w:id="148" w:author="Ericsson User" w:date="2024-05-03T21:42:00Z">
        <w:r>
          <w:rPr>
            <w:lang w:eastAsia="ko-KR"/>
          </w:rPr>
          <w:t>Step 1: Two neighbo</w:t>
        </w:r>
      </w:ins>
      <w:ins w:id="149" w:author="Ericsson User" w:date="2024-07-30T13:23:00Z">
        <w:r w:rsidR="00DA2E8B">
          <w:rPr>
            <w:lang w:eastAsia="ko-KR"/>
          </w:rPr>
          <w:t>u</w:t>
        </w:r>
      </w:ins>
      <w:ins w:id="150" w:author="Ericsson User" w:date="2024-05-03T21:42:00Z">
        <w:r>
          <w:rPr>
            <w:lang w:eastAsia="ko-KR"/>
          </w:rPr>
          <w:t xml:space="preserve">r </w:t>
        </w:r>
        <w:proofErr w:type="spellStart"/>
        <w:r>
          <w:rPr>
            <w:lang w:eastAsia="ko-KR"/>
          </w:rPr>
          <w:t>gNBs</w:t>
        </w:r>
        <w:proofErr w:type="spellEnd"/>
        <w:r>
          <w:rPr>
            <w:lang w:eastAsia="ko-KR"/>
          </w:rPr>
          <w:t xml:space="preserve"> have already been configured with a F1 AP: Data Collection Reporting procedure between them, </w:t>
        </w:r>
      </w:ins>
      <w:ins w:id="151" w:author="Ericsson User" w:date="2024-07-30T13:23:00Z">
        <w:r w:rsidR="002917DA" w:rsidRPr="002917DA">
          <w:rPr>
            <w:lang w:eastAsia="ko-KR"/>
          </w:rPr>
          <w:t xml:space="preserve">including a configuration </w:t>
        </w:r>
      </w:ins>
      <w:ins w:id="152" w:author="Ericsson User" w:date="2024-05-03T21:42:00Z">
        <w:r>
          <w:rPr>
            <w:lang w:eastAsia="ko-KR"/>
          </w:rPr>
          <w:t>for the reporting of EC from gNB2 to g</w:t>
        </w:r>
      </w:ins>
      <w:ins w:id="153" w:author="Ericsson User" w:date="2024-05-03T21:43:00Z">
        <w:r>
          <w:rPr>
            <w:lang w:eastAsia="ko-KR"/>
          </w:rPr>
          <w:t>NB1</w:t>
        </w:r>
        <w:r w:rsidR="00DE1C5B">
          <w:rPr>
            <w:lang w:eastAsia="ko-KR"/>
          </w:rPr>
          <w:t>,</w:t>
        </w:r>
      </w:ins>
    </w:p>
    <w:p w14:paraId="5E53E9A6" w14:textId="011C81B7" w:rsidR="00DE1C5B" w:rsidRDefault="00DE1C5B" w:rsidP="00DE1C5B">
      <w:pPr>
        <w:rPr>
          <w:ins w:id="154" w:author="Ericsson User" w:date="2024-05-03T21:49:00Z"/>
          <w:lang w:eastAsia="ko-KR"/>
        </w:rPr>
      </w:pPr>
      <w:ins w:id="155" w:author="Ericsson User" w:date="2024-05-03T21:43:00Z">
        <w:r>
          <w:rPr>
            <w:lang w:eastAsia="ko-KR"/>
          </w:rPr>
          <w:t xml:space="preserve">Step 2: At gNB2,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-CU-CP</w:t>
        </w:r>
      </w:ins>
      <w:ins w:id="156" w:author="Ericsson User" w:date="2024-07-30T13:23:00Z">
        <w:r w:rsidR="00DC6E96">
          <w:rPr>
            <w:lang w:eastAsia="ko-KR"/>
          </w:rPr>
          <w:t xml:space="preserve"> 2</w:t>
        </w:r>
      </w:ins>
      <w:ins w:id="157" w:author="Ericsson User" w:date="2024-05-03T21:43:00Z">
        <w:r>
          <w:rPr>
            <w:lang w:eastAsia="ko-KR"/>
          </w:rPr>
          <w:t xml:space="preserve"> and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</w:t>
        </w:r>
      </w:ins>
      <w:ins w:id="158" w:author="Ericsson User" w:date="2024-05-03T21:51:00Z">
        <w:r w:rsidR="00194931">
          <w:rPr>
            <w:lang w:eastAsia="ko-KR"/>
          </w:rPr>
          <w:t>D</w:t>
        </w:r>
      </w:ins>
      <w:ins w:id="159" w:author="Ericsson User" w:date="2024-05-03T21:43:00Z">
        <w:r>
          <w:rPr>
            <w:lang w:eastAsia="ko-KR"/>
          </w:rPr>
          <w:t>U</w:t>
        </w:r>
      </w:ins>
      <w:ins w:id="160" w:author="Ericsson User" w:date="2024-07-30T13:23:00Z">
        <w:r w:rsidR="00DC6E96">
          <w:rPr>
            <w:lang w:eastAsia="ko-KR"/>
          </w:rPr>
          <w:t xml:space="preserve"> 2</w:t>
        </w:r>
      </w:ins>
      <w:ins w:id="161" w:author="Ericsson User" w:date="2024-05-03T21:51:00Z">
        <w:r w:rsidR="00194931">
          <w:rPr>
            <w:lang w:eastAsia="ko-KR"/>
          </w:rPr>
          <w:t xml:space="preserve"> </w:t>
        </w:r>
      </w:ins>
      <w:ins w:id="162" w:author="Ericsson User" w:date="2024-07-30T13:24:00Z">
        <w:r w:rsidR="000F7AF9">
          <w:rPr>
            <w:lang w:eastAsia="ko-KR"/>
          </w:rPr>
          <w:t>are</w:t>
        </w:r>
      </w:ins>
      <w:ins w:id="163" w:author="Ericsson User" w:date="2024-05-03T21:43:00Z">
        <w:r>
          <w:rPr>
            <w:lang w:eastAsia="ko-KR"/>
          </w:rPr>
          <w:t xml:space="preserve"> configured with a F1 AP: </w:t>
        </w:r>
      </w:ins>
      <w:ins w:id="164" w:author="Ericsson User" w:date="2024-05-03T21:50:00Z">
        <w:r w:rsidR="00194931">
          <w:rPr>
            <w:lang w:eastAsia="ko-KR"/>
          </w:rPr>
          <w:t xml:space="preserve">Resource Status Reporting </w:t>
        </w:r>
      </w:ins>
      <w:ins w:id="165" w:author="Ericsson User" w:date="2024-05-03T21:43:00Z">
        <w:r>
          <w:rPr>
            <w:lang w:eastAsia="ko-KR"/>
          </w:rPr>
          <w:t xml:space="preserve">procedure between them, </w:t>
        </w:r>
      </w:ins>
      <w:ins w:id="166" w:author="Ericsson User" w:date="2024-07-30T13:24:00Z">
        <w:r w:rsidR="00290333" w:rsidRPr="00290333">
          <w:rPr>
            <w:lang w:eastAsia="ko-KR"/>
          </w:rPr>
          <w:t xml:space="preserve">including a configuration </w:t>
        </w:r>
      </w:ins>
      <w:ins w:id="167" w:author="Ericsson User" w:date="2024-05-03T21:43:00Z">
        <w:r>
          <w:rPr>
            <w:lang w:eastAsia="ko-KR"/>
          </w:rPr>
          <w:t>for the reporting of EC from gNB</w:t>
        </w:r>
      </w:ins>
      <w:ins w:id="168" w:author="Ericsson User" w:date="2024-05-03T21:49:00Z">
        <w:r w:rsidR="00194931">
          <w:rPr>
            <w:lang w:eastAsia="ko-KR"/>
          </w:rPr>
          <w:t xml:space="preserve">-DU2 </w:t>
        </w:r>
      </w:ins>
      <w:ins w:id="169" w:author="Ericsson User" w:date="2024-05-03T21:43:00Z">
        <w:r>
          <w:rPr>
            <w:lang w:eastAsia="ko-KR"/>
          </w:rPr>
          <w:t>to gNB</w:t>
        </w:r>
      </w:ins>
      <w:ins w:id="170" w:author="Ericsson User" w:date="2024-05-03T21:49:00Z">
        <w:r w:rsidR="00194931">
          <w:rPr>
            <w:lang w:eastAsia="ko-KR"/>
          </w:rPr>
          <w:t>-CU-CP2.</w:t>
        </w:r>
      </w:ins>
    </w:p>
    <w:p w14:paraId="0F2916D4" w14:textId="512C0828" w:rsidR="00194931" w:rsidRDefault="00194931" w:rsidP="00DE1C5B">
      <w:pPr>
        <w:rPr>
          <w:ins w:id="171" w:author="Ericsson User" w:date="2024-05-03T21:50:00Z"/>
          <w:lang w:eastAsia="ko-KR"/>
        </w:rPr>
      </w:pPr>
      <w:ins w:id="172" w:author="Ericsson User" w:date="2024-05-03T21:49:00Z">
        <w:r>
          <w:rPr>
            <w:lang w:eastAsia="ko-KR"/>
          </w:rPr>
          <w:t xml:space="preserve">Step </w:t>
        </w:r>
      </w:ins>
      <w:ins w:id="173" w:author="Ericsson User" w:date="2024-05-03T21:50:00Z">
        <w:r>
          <w:rPr>
            <w:lang w:eastAsia="ko-KR"/>
          </w:rPr>
          <w:t xml:space="preserve">3a: The reporting periodicity of the F1 AP: Resource Status Reporting procedure </w:t>
        </w:r>
      </w:ins>
      <w:ins w:id="174" w:author="Ericsson User" w:date="2024-05-06T19:10:00Z">
        <w:r w:rsidR="00971B6B">
          <w:rPr>
            <w:lang w:eastAsia="ko-KR"/>
          </w:rPr>
          <w:t>expires</w:t>
        </w:r>
      </w:ins>
      <w:ins w:id="175" w:author="Ericsson User" w:date="2024-05-03T21:51:00Z">
        <w:r>
          <w:rPr>
            <w:lang w:eastAsia="ko-KR"/>
          </w:rPr>
          <w:t>.</w:t>
        </w:r>
      </w:ins>
    </w:p>
    <w:p w14:paraId="68EE0D13" w14:textId="38C4E666" w:rsidR="00194931" w:rsidRDefault="00194931" w:rsidP="00DE1C5B">
      <w:pPr>
        <w:rPr>
          <w:ins w:id="176" w:author="Ericsson User" w:date="2024-05-03T21:52:00Z"/>
          <w:lang w:eastAsia="ko-KR"/>
        </w:rPr>
      </w:pPr>
      <w:ins w:id="177" w:author="Ericsson User" w:date="2024-05-03T21:50:00Z">
        <w:r>
          <w:rPr>
            <w:lang w:eastAsia="ko-KR"/>
          </w:rPr>
          <w:t>S</w:t>
        </w:r>
      </w:ins>
      <w:ins w:id="178" w:author="Ericsson User" w:date="2024-05-03T21:51:00Z">
        <w:r>
          <w:rPr>
            <w:lang w:eastAsia="ko-KR"/>
          </w:rPr>
          <w:t xml:space="preserve">tep 3b: </w:t>
        </w:r>
      </w:ins>
      <w:ins w:id="179" w:author="Ericsson User" w:date="2024-07-30T13:25:00Z">
        <w:r w:rsidR="007B249A">
          <w:rPr>
            <w:lang w:eastAsia="ko-KR"/>
          </w:rPr>
          <w:t>Signalling</w:t>
        </w:r>
      </w:ins>
      <w:ins w:id="180" w:author="Ericsson User" w:date="2024-05-03T21:51:00Z">
        <w:r>
          <w:rPr>
            <w:lang w:eastAsia="ko-KR"/>
          </w:rPr>
          <w:t xml:space="preserve"> of F1 AP: Resource Status Update </w:t>
        </w:r>
      </w:ins>
      <w:ins w:id="181" w:author="Ericsson User" w:date="2024-05-06T19:09:00Z">
        <w:r w:rsidR="005A5B62">
          <w:rPr>
            <w:lang w:eastAsia="ko-KR"/>
          </w:rPr>
          <w:t>including</w:t>
        </w:r>
        <w:r w:rsidR="00AD0607">
          <w:rPr>
            <w:lang w:eastAsia="ko-KR"/>
          </w:rPr>
          <w:t xml:space="preserve"> </w:t>
        </w:r>
      </w:ins>
      <w:ins w:id="182" w:author="Ericsson User" w:date="2024-05-03T21:51:00Z">
        <w:r w:rsidR="003606A6">
          <w:rPr>
            <w:lang w:eastAsia="ko-KR"/>
          </w:rPr>
          <w:t>the</w:t>
        </w:r>
      </w:ins>
      <w:ins w:id="183" w:author="Ericsson User" w:date="2024-05-06T19:09:00Z">
        <w:r w:rsidR="00AD0607">
          <w:rPr>
            <w:lang w:eastAsia="ko-KR"/>
          </w:rPr>
          <w:t xml:space="preserve"> Energy Cost at the </w:t>
        </w:r>
        <w:proofErr w:type="spellStart"/>
        <w:r w:rsidR="00AD0607">
          <w:rPr>
            <w:lang w:eastAsia="ko-KR"/>
          </w:rPr>
          <w:t>gNB</w:t>
        </w:r>
        <w:proofErr w:type="spellEnd"/>
        <w:r w:rsidR="00AD0607">
          <w:rPr>
            <w:lang w:eastAsia="ko-KR"/>
          </w:rPr>
          <w:t>-</w:t>
        </w:r>
      </w:ins>
      <w:ins w:id="184" w:author="Ericsson User" w:date="2024-05-03T21:51:00Z">
        <w:r w:rsidR="003606A6">
          <w:rPr>
            <w:lang w:eastAsia="ko-KR"/>
          </w:rPr>
          <w:t xml:space="preserve">DU </w:t>
        </w:r>
      </w:ins>
      <w:ins w:id="185" w:author="Ericsson User" w:date="2024-05-03T21:52:00Z">
        <w:r w:rsidR="003606A6">
          <w:rPr>
            <w:lang w:eastAsia="ko-KR"/>
          </w:rPr>
          <w:t>to gNB-CU-CP</w:t>
        </w:r>
        <w:r w:rsidR="008D6F71">
          <w:rPr>
            <w:lang w:eastAsia="ko-KR"/>
          </w:rPr>
          <w:t>2</w:t>
        </w:r>
        <w:r w:rsidR="003606A6">
          <w:rPr>
            <w:lang w:eastAsia="ko-KR"/>
          </w:rPr>
          <w:t>.</w:t>
        </w:r>
      </w:ins>
    </w:p>
    <w:p w14:paraId="2D35C066" w14:textId="36F4756B" w:rsidR="008D6F71" w:rsidRDefault="008D6F71" w:rsidP="00DE1C5B">
      <w:pPr>
        <w:rPr>
          <w:ins w:id="186" w:author="Ericsson User" w:date="2024-05-03T21:52:00Z"/>
          <w:lang w:eastAsia="ko-KR"/>
        </w:rPr>
      </w:pPr>
      <w:ins w:id="187" w:author="Ericsson User" w:date="2024-05-03T21:52:00Z">
        <w:r>
          <w:rPr>
            <w:lang w:eastAsia="ko-KR"/>
          </w:rPr>
          <w:t>Step 4a: The reporting periodicity of the XN AP: Data Collection Reporting procedure expire</w:t>
        </w:r>
      </w:ins>
      <w:ins w:id="188" w:author="Ericsson User" w:date="2024-05-06T19:10:00Z">
        <w:r w:rsidR="00971B6B">
          <w:rPr>
            <w:lang w:eastAsia="ko-KR"/>
          </w:rPr>
          <w:t>s</w:t>
        </w:r>
      </w:ins>
      <w:ins w:id="189" w:author="Ericsson User" w:date="2024-05-03T21:53:00Z">
        <w:r w:rsidR="00795686">
          <w:rPr>
            <w:lang w:eastAsia="ko-KR"/>
          </w:rPr>
          <w:t>.</w:t>
        </w:r>
      </w:ins>
    </w:p>
    <w:p w14:paraId="1E42AD94" w14:textId="46247706" w:rsidR="008D6F71" w:rsidRDefault="008D6F71" w:rsidP="00DE1C5B">
      <w:pPr>
        <w:rPr>
          <w:ins w:id="190" w:author="Ericsson User" w:date="2024-05-03T21:43:00Z"/>
          <w:lang w:eastAsia="ko-KR"/>
        </w:rPr>
      </w:pPr>
      <w:ins w:id="191" w:author="Ericsson User" w:date="2024-05-03T21:52:00Z">
        <w:r>
          <w:rPr>
            <w:lang w:eastAsia="ko-KR"/>
          </w:rPr>
          <w:t xml:space="preserve">Step 4b: </w:t>
        </w:r>
      </w:ins>
      <w:ins w:id="192" w:author="Ericsson User" w:date="2024-07-30T13:25:00Z">
        <w:r w:rsidR="00760B76">
          <w:rPr>
            <w:lang w:eastAsia="ko-KR"/>
          </w:rPr>
          <w:t>Signalling</w:t>
        </w:r>
      </w:ins>
      <w:ins w:id="193" w:author="Ericsson User" w:date="2024-05-03T21:52:00Z">
        <w:r>
          <w:rPr>
            <w:lang w:eastAsia="ko-KR"/>
          </w:rPr>
          <w:t xml:space="preserve"> of XN AP</w:t>
        </w:r>
      </w:ins>
      <w:ins w:id="194" w:author="Ericsson User" w:date="2024-05-03T21:53:00Z">
        <w:r>
          <w:rPr>
            <w:lang w:eastAsia="ko-KR"/>
          </w:rPr>
          <w:t xml:space="preserve">: Data Collection Update with the </w:t>
        </w:r>
        <w:r w:rsidR="00795686">
          <w:rPr>
            <w:lang w:eastAsia="ko-KR"/>
          </w:rPr>
          <w:t>measured Energy Cost of the gNB2</w:t>
        </w:r>
      </w:ins>
      <w:ins w:id="195" w:author="Ericsson User" w:date="2024-07-30T13:25:00Z">
        <w:r w:rsidR="00760B76">
          <w:rPr>
            <w:lang w:eastAsia="ko-KR"/>
          </w:rPr>
          <w:t xml:space="preserve"> to gNB1</w:t>
        </w:r>
      </w:ins>
      <w:ins w:id="196" w:author="Ericsson User" w:date="2024-05-03T21:53:00Z">
        <w:r w:rsidR="00795686">
          <w:rPr>
            <w:lang w:eastAsia="ko-KR"/>
          </w:rPr>
          <w:t>.</w:t>
        </w:r>
      </w:ins>
    </w:p>
    <w:p w14:paraId="1E3237A0" w14:textId="77777777" w:rsidR="00E71FEA" w:rsidRDefault="00E71FEA" w:rsidP="00E71FEA">
      <w:pPr>
        <w:rPr>
          <w:ins w:id="197" w:author="Ericsson User" w:date="2024-05-03T21:42:00Z"/>
          <w:lang w:eastAsia="ko-KR"/>
        </w:rPr>
      </w:pPr>
    </w:p>
    <w:p w14:paraId="49C1AD39" w14:textId="1F5C9DF1" w:rsidR="00AD4650" w:rsidDel="00E71FEA" w:rsidRDefault="00AD4650" w:rsidP="00BC6195">
      <w:pPr>
        <w:rPr>
          <w:del w:id="198" w:author="Ericsson User" w:date="2024-05-03T21:42:00Z"/>
          <w:noProof/>
        </w:rPr>
      </w:pPr>
    </w:p>
    <w:p w14:paraId="72C1E82A" w14:textId="2147AE7E" w:rsidR="00BC6195" w:rsidRPr="00BC6195" w:rsidRDefault="00C24B6E" w:rsidP="00D317C0">
      <w:pPr>
        <w:jc w:val="center"/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</w:t>
      </w:r>
      <w:r w:rsidRPr="00DC17DB">
        <w:rPr>
          <w:rFonts w:ascii="Calibri" w:hAnsi="Calibri" w:cs="Calibri"/>
          <w:sz w:val="22"/>
          <w:szCs w:val="22"/>
          <w:highlight w:val="yellow"/>
        </w:rPr>
        <w:t>End of changes</w:t>
      </w:r>
      <w:r w:rsidR="00DE1B2A">
        <w:rPr>
          <w:rFonts w:ascii="Calibri" w:hAnsi="Calibri" w:cs="Calibri"/>
          <w:sz w:val="22"/>
          <w:szCs w:val="22"/>
          <w:highlight w:val="yellow"/>
        </w:rPr>
        <w:t xml:space="preserve"> </w:t>
      </w: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</w:t>
      </w:r>
    </w:p>
    <w:sectPr w:rsidR="00BC6195" w:rsidRPr="00BC61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C8B0" w14:textId="77777777" w:rsidR="00CB0863" w:rsidRDefault="00CB0863">
      <w:pPr>
        <w:spacing w:after="0"/>
      </w:pPr>
      <w:r>
        <w:separator/>
      </w:r>
    </w:p>
  </w:endnote>
  <w:endnote w:type="continuationSeparator" w:id="0">
    <w:p w14:paraId="78301B79" w14:textId="77777777" w:rsidR="00CB0863" w:rsidRDefault="00CB0863">
      <w:pPr>
        <w:spacing w:after="0"/>
      </w:pPr>
      <w:r>
        <w:continuationSeparator/>
      </w:r>
    </w:p>
  </w:endnote>
  <w:endnote w:type="continuationNotice" w:id="1">
    <w:p w14:paraId="1B30E2EC" w14:textId="77777777" w:rsidR="00CB0863" w:rsidRDefault="00CB0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A142" w14:textId="77777777" w:rsidR="00CB0863" w:rsidRDefault="00CB0863">
      <w:pPr>
        <w:spacing w:after="0"/>
      </w:pPr>
      <w:r>
        <w:separator/>
      </w:r>
    </w:p>
  </w:footnote>
  <w:footnote w:type="continuationSeparator" w:id="0">
    <w:p w14:paraId="464F96E8" w14:textId="77777777" w:rsidR="00CB0863" w:rsidRDefault="00CB0863">
      <w:pPr>
        <w:spacing w:after="0"/>
      </w:pPr>
      <w:r>
        <w:continuationSeparator/>
      </w:r>
    </w:p>
  </w:footnote>
  <w:footnote w:type="continuationNotice" w:id="1">
    <w:p w14:paraId="6E687348" w14:textId="77777777" w:rsidR="00CB0863" w:rsidRDefault="00CB0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03BE5"/>
    <w:multiLevelType w:val="hybridMultilevel"/>
    <w:tmpl w:val="A95A6D74"/>
    <w:lvl w:ilvl="0" w:tplc="F35CB0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7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2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3"/>
  </w:num>
  <w:num w:numId="2" w16cid:durableId="1639148585">
    <w:abstractNumId w:val="5"/>
  </w:num>
  <w:num w:numId="3" w16cid:durableId="1849711382">
    <w:abstractNumId w:val="18"/>
  </w:num>
  <w:num w:numId="4" w16cid:durableId="1371808643">
    <w:abstractNumId w:val="21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4"/>
  </w:num>
  <w:num w:numId="8" w16cid:durableId="635449419">
    <w:abstractNumId w:val="9"/>
  </w:num>
  <w:num w:numId="9" w16cid:durableId="261230349">
    <w:abstractNumId w:val="22"/>
  </w:num>
  <w:num w:numId="10" w16cid:durableId="209728601">
    <w:abstractNumId w:val="24"/>
  </w:num>
  <w:num w:numId="11" w16cid:durableId="957223160">
    <w:abstractNumId w:val="12"/>
  </w:num>
  <w:num w:numId="12" w16cid:durableId="439372735">
    <w:abstractNumId w:val="27"/>
  </w:num>
  <w:num w:numId="13" w16cid:durableId="1686208224">
    <w:abstractNumId w:val="7"/>
  </w:num>
  <w:num w:numId="14" w16cid:durableId="370542462">
    <w:abstractNumId w:val="6"/>
  </w:num>
  <w:num w:numId="15" w16cid:durableId="1318262618">
    <w:abstractNumId w:val="11"/>
  </w:num>
  <w:num w:numId="16" w16cid:durableId="1341930295">
    <w:abstractNumId w:val="13"/>
  </w:num>
  <w:num w:numId="17" w16cid:durableId="139736148">
    <w:abstractNumId w:val="25"/>
  </w:num>
  <w:num w:numId="18" w16cid:durableId="207376772">
    <w:abstractNumId w:val="19"/>
  </w:num>
  <w:num w:numId="19" w16cid:durableId="1027098770">
    <w:abstractNumId w:val="28"/>
  </w:num>
  <w:num w:numId="20" w16cid:durableId="131194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0"/>
  </w:num>
  <w:num w:numId="25" w16cid:durableId="168443977">
    <w:abstractNumId w:val="8"/>
  </w:num>
  <w:num w:numId="26" w16cid:durableId="1414276100">
    <w:abstractNumId w:val="17"/>
  </w:num>
  <w:num w:numId="27" w16cid:durableId="1768039585">
    <w:abstractNumId w:val="32"/>
  </w:num>
  <w:num w:numId="28" w16cid:durableId="521551899">
    <w:abstractNumId w:val="2"/>
  </w:num>
  <w:num w:numId="29" w16cid:durableId="1300768816">
    <w:abstractNumId w:val="33"/>
  </w:num>
  <w:num w:numId="30" w16cid:durableId="1386834034">
    <w:abstractNumId w:val="20"/>
  </w:num>
  <w:num w:numId="31" w16cid:durableId="1530560146">
    <w:abstractNumId w:val="10"/>
  </w:num>
  <w:num w:numId="32" w16cid:durableId="688917787">
    <w:abstractNumId w:val="29"/>
  </w:num>
  <w:num w:numId="33" w16cid:durableId="1384669874">
    <w:abstractNumId w:val="26"/>
  </w:num>
  <w:num w:numId="34" w16cid:durableId="431167372">
    <w:abstractNumId w:val="0"/>
  </w:num>
  <w:num w:numId="35" w16cid:durableId="1239050501">
    <w:abstractNumId w:val="31"/>
  </w:num>
  <w:num w:numId="36" w16cid:durableId="1132211480">
    <w:abstractNumId w:val="16"/>
  </w:num>
  <w:num w:numId="37" w16cid:durableId="331035393">
    <w:abstractNumId w:val="1"/>
  </w:num>
  <w:num w:numId="38" w16cid:durableId="1021392270">
    <w:abstractNumId w:val="1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2795F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227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691"/>
    <w:rsid w:val="00072EDF"/>
    <w:rsid w:val="000737BB"/>
    <w:rsid w:val="00073907"/>
    <w:rsid w:val="00073B3D"/>
    <w:rsid w:val="00073C97"/>
    <w:rsid w:val="00074D25"/>
    <w:rsid w:val="00074D73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3D7D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AF9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0219"/>
    <w:rsid w:val="00120D70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931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512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C7971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31F"/>
    <w:rsid w:val="001F0720"/>
    <w:rsid w:val="001F0CA1"/>
    <w:rsid w:val="001F2538"/>
    <w:rsid w:val="001F2CFC"/>
    <w:rsid w:val="001F324D"/>
    <w:rsid w:val="001F3BDF"/>
    <w:rsid w:val="001F3D3D"/>
    <w:rsid w:val="001F438B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FDF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AC2"/>
    <w:rsid w:val="00253E55"/>
    <w:rsid w:val="0025457A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449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33"/>
    <w:rsid w:val="00290CA9"/>
    <w:rsid w:val="002917DA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3CE"/>
    <w:rsid w:val="0029573B"/>
    <w:rsid w:val="002959FF"/>
    <w:rsid w:val="00295C05"/>
    <w:rsid w:val="00295D94"/>
    <w:rsid w:val="002962CA"/>
    <w:rsid w:val="00296BA4"/>
    <w:rsid w:val="002975CC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0A5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B7F88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01A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1B3F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1E7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9A2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37E9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4990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4C1D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6A6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917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4C38"/>
    <w:rsid w:val="0037587B"/>
    <w:rsid w:val="003760A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6AE6"/>
    <w:rsid w:val="00397138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2AA3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4E0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340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2F29"/>
    <w:rsid w:val="004131D9"/>
    <w:rsid w:val="0041325E"/>
    <w:rsid w:val="0041390E"/>
    <w:rsid w:val="00414BB3"/>
    <w:rsid w:val="00415963"/>
    <w:rsid w:val="0041669D"/>
    <w:rsid w:val="00416961"/>
    <w:rsid w:val="00416AC5"/>
    <w:rsid w:val="004176CD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E0A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A1A"/>
    <w:rsid w:val="00491BFC"/>
    <w:rsid w:val="00491C2A"/>
    <w:rsid w:val="00491C6C"/>
    <w:rsid w:val="00491F4A"/>
    <w:rsid w:val="00492263"/>
    <w:rsid w:val="004923E7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9710D"/>
    <w:rsid w:val="004A057E"/>
    <w:rsid w:val="004A1824"/>
    <w:rsid w:val="004A2094"/>
    <w:rsid w:val="004A25F6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E59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68B3"/>
    <w:rsid w:val="00537BEC"/>
    <w:rsid w:val="0054059A"/>
    <w:rsid w:val="00540A6D"/>
    <w:rsid w:val="00541256"/>
    <w:rsid w:val="00541D15"/>
    <w:rsid w:val="00542610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49E4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491"/>
    <w:rsid w:val="005B45D9"/>
    <w:rsid w:val="005B5098"/>
    <w:rsid w:val="005B57AD"/>
    <w:rsid w:val="005B61D0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4972"/>
    <w:rsid w:val="005C5B6A"/>
    <w:rsid w:val="005C5C84"/>
    <w:rsid w:val="005C6112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2671"/>
    <w:rsid w:val="005F4215"/>
    <w:rsid w:val="005F48CD"/>
    <w:rsid w:val="005F51C5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421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932"/>
    <w:rsid w:val="00615C80"/>
    <w:rsid w:val="00615EEE"/>
    <w:rsid w:val="006207EB"/>
    <w:rsid w:val="006209D5"/>
    <w:rsid w:val="00620B0F"/>
    <w:rsid w:val="00620F55"/>
    <w:rsid w:val="00621614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0BC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060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1D45"/>
    <w:rsid w:val="006821DB"/>
    <w:rsid w:val="00682AE6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0E1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E7E58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D13"/>
    <w:rsid w:val="007054C0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B1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277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0DF"/>
    <w:rsid w:val="007347A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AC8"/>
    <w:rsid w:val="00760B76"/>
    <w:rsid w:val="007619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459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87008"/>
    <w:rsid w:val="00790C67"/>
    <w:rsid w:val="007922F8"/>
    <w:rsid w:val="00792CD6"/>
    <w:rsid w:val="007931BA"/>
    <w:rsid w:val="00793DE4"/>
    <w:rsid w:val="0079442D"/>
    <w:rsid w:val="00794441"/>
    <w:rsid w:val="0079505E"/>
    <w:rsid w:val="00795686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249A"/>
    <w:rsid w:val="007B326D"/>
    <w:rsid w:val="007B3699"/>
    <w:rsid w:val="007B446A"/>
    <w:rsid w:val="007B4F9F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B43"/>
    <w:rsid w:val="007C4EA4"/>
    <w:rsid w:val="007C4F48"/>
    <w:rsid w:val="007C50C2"/>
    <w:rsid w:val="007C5364"/>
    <w:rsid w:val="007C5BB0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2347"/>
    <w:rsid w:val="00814156"/>
    <w:rsid w:val="00814597"/>
    <w:rsid w:val="00814A54"/>
    <w:rsid w:val="00814C80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70A"/>
    <w:rsid w:val="00871B3D"/>
    <w:rsid w:val="0087268F"/>
    <w:rsid w:val="00872C69"/>
    <w:rsid w:val="00873AA0"/>
    <w:rsid w:val="008745EB"/>
    <w:rsid w:val="00874E26"/>
    <w:rsid w:val="008809A6"/>
    <w:rsid w:val="0088193D"/>
    <w:rsid w:val="00881BC8"/>
    <w:rsid w:val="008838A3"/>
    <w:rsid w:val="008838BD"/>
    <w:rsid w:val="00883DE9"/>
    <w:rsid w:val="00884076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69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3E4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34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D6F71"/>
    <w:rsid w:val="008E0711"/>
    <w:rsid w:val="008E0875"/>
    <w:rsid w:val="008E120E"/>
    <w:rsid w:val="008E18E1"/>
    <w:rsid w:val="008E1DE4"/>
    <w:rsid w:val="008E317F"/>
    <w:rsid w:val="008E349A"/>
    <w:rsid w:val="008E3708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1C9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1B6B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17B1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0F3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964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2D8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3AD6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6C1E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5B13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0B9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AF3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700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A8B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6FC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164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07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650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5560"/>
    <w:rsid w:val="00AF7515"/>
    <w:rsid w:val="00AF75BC"/>
    <w:rsid w:val="00B00341"/>
    <w:rsid w:val="00B010E3"/>
    <w:rsid w:val="00B01C1D"/>
    <w:rsid w:val="00B039EA"/>
    <w:rsid w:val="00B039EC"/>
    <w:rsid w:val="00B04C38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366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3D26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3B0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453E"/>
    <w:rsid w:val="00B7529A"/>
    <w:rsid w:val="00B755BB"/>
    <w:rsid w:val="00B75A4C"/>
    <w:rsid w:val="00B77537"/>
    <w:rsid w:val="00B77708"/>
    <w:rsid w:val="00B77F3E"/>
    <w:rsid w:val="00B80586"/>
    <w:rsid w:val="00B8063A"/>
    <w:rsid w:val="00B80652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591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456"/>
    <w:rsid w:val="00BD2560"/>
    <w:rsid w:val="00BD279D"/>
    <w:rsid w:val="00BD36FB"/>
    <w:rsid w:val="00BD4C0C"/>
    <w:rsid w:val="00BD5AE8"/>
    <w:rsid w:val="00BD5E3C"/>
    <w:rsid w:val="00BD64F8"/>
    <w:rsid w:val="00BD6F1C"/>
    <w:rsid w:val="00BE01F7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445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BF7CA1"/>
    <w:rsid w:val="00C0018C"/>
    <w:rsid w:val="00C0058C"/>
    <w:rsid w:val="00C0120B"/>
    <w:rsid w:val="00C01923"/>
    <w:rsid w:val="00C01E83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5E93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863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A90"/>
    <w:rsid w:val="00CC1B29"/>
    <w:rsid w:val="00CC2006"/>
    <w:rsid w:val="00CC38AA"/>
    <w:rsid w:val="00CC4459"/>
    <w:rsid w:val="00CC44AC"/>
    <w:rsid w:val="00CC475F"/>
    <w:rsid w:val="00CC5144"/>
    <w:rsid w:val="00CC5981"/>
    <w:rsid w:val="00CC59DF"/>
    <w:rsid w:val="00CC6082"/>
    <w:rsid w:val="00CC6C6E"/>
    <w:rsid w:val="00CC6F25"/>
    <w:rsid w:val="00CC740D"/>
    <w:rsid w:val="00CC75FB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24F"/>
    <w:rsid w:val="00D504D2"/>
    <w:rsid w:val="00D507C5"/>
    <w:rsid w:val="00D513FE"/>
    <w:rsid w:val="00D5171B"/>
    <w:rsid w:val="00D51DA3"/>
    <w:rsid w:val="00D5234E"/>
    <w:rsid w:val="00D52A69"/>
    <w:rsid w:val="00D52DEF"/>
    <w:rsid w:val="00D53775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12E4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2E8B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4E2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181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6E96"/>
    <w:rsid w:val="00DC7503"/>
    <w:rsid w:val="00DC7519"/>
    <w:rsid w:val="00DC7B6E"/>
    <w:rsid w:val="00DC7BF9"/>
    <w:rsid w:val="00DD05AB"/>
    <w:rsid w:val="00DD0B00"/>
    <w:rsid w:val="00DD0F6B"/>
    <w:rsid w:val="00DD19A5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E046D"/>
    <w:rsid w:val="00DE0F59"/>
    <w:rsid w:val="00DE151B"/>
    <w:rsid w:val="00DE1B2A"/>
    <w:rsid w:val="00DE1C5B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0CB0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A59"/>
    <w:rsid w:val="00E03A6C"/>
    <w:rsid w:val="00E03C6D"/>
    <w:rsid w:val="00E03EB1"/>
    <w:rsid w:val="00E03ECF"/>
    <w:rsid w:val="00E0406B"/>
    <w:rsid w:val="00E04AF1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37B7A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23B4"/>
    <w:rsid w:val="00E6389B"/>
    <w:rsid w:val="00E643A6"/>
    <w:rsid w:val="00E64A2F"/>
    <w:rsid w:val="00E64A68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1FEA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39DA"/>
    <w:rsid w:val="00EA3DF1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794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5968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4C9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DAD"/>
    <w:rsid w:val="00F130A0"/>
    <w:rsid w:val="00F136F7"/>
    <w:rsid w:val="00F1387D"/>
    <w:rsid w:val="00F13C91"/>
    <w:rsid w:val="00F1450A"/>
    <w:rsid w:val="00F14525"/>
    <w:rsid w:val="00F15201"/>
    <w:rsid w:val="00F15345"/>
    <w:rsid w:val="00F16C0C"/>
    <w:rsid w:val="00F1710A"/>
    <w:rsid w:val="00F17B14"/>
    <w:rsid w:val="00F17E90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8AC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95A"/>
    <w:rsid w:val="00F67AA6"/>
    <w:rsid w:val="00F67BFA"/>
    <w:rsid w:val="00F67C03"/>
    <w:rsid w:val="00F70268"/>
    <w:rsid w:val="00F7148A"/>
    <w:rsid w:val="00F717A0"/>
    <w:rsid w:val="00F71A0E"/>
    <w:rsid w:val="00F7240F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97722"/>
    <w:rsid w:val="00FA1699"/>
    <w:rsid w:val="00FA1FA1"/>
    <w:rsid w:val="00FA2354"/>
    <w:rsid w:val="00FA24AC"/>
    <w:rsid w:val="00FA2A33"/>
    <w:rsid w:val="00FA4654"/>
    <w:rsid w:val="00FA48B9"/>
    <w:rsid w:val="00FA4E06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BBA"/>
    <w:rsid w:val="00FC283B"/>
    <w:rsid w:val="00FC29D1"/>
    <w:rsid w:val="00FC2B07"/>
    <w:rsid w:val="00FC3141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4A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0d457316-5c67-4558-8f4b-8cbb4fd04d2b"/>
    <ds:schemaRef ds:uri="072bf794-d28a-4a7e-9cbb-99d71974631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2024-08-08T16:57:00Z</dcterms:created>
  <dcterms:modified xsi:type="dcterms:W3CDTF">2024-08-08T16:57:00Z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</Properties>
</file>